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82F6A">
        <w:fldChar w:fldCharType="begin"/>
      </w:r>
      <w:r w:rsidR="00882F6A">
        <w:instrText xml:space="preserve"> DOCPROPERTY  TSG/WGRef  \* MERGEFORMAT </w:instrText>
      </w:r>
      <w:r w:rsidR="00882F6A">
        <w:fldChar w:fldCharType="separate"/>
      </w:r>
      <w:r w:rsidR="00345D8B">
        <w:rPr>
          <w:b/>
          <w:noProof/>
          <w:sz w:val="24"/>
        </w:rPr>
        <w:t>SA5</w:t>
      </w:r>
      <w:r w:rsidR="00882F6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82F6A">
        <w:fldChar w:fldCharType="begin"/>
      </w:r>
      <w:r w:rsidR="00882F6A">
        <w:instrText xml:space="preserve"> DOCPROPERTY  MtgSeq  \* MERGEFORMAT </w:instrText>
      </w:r>
      <w:r w:rsidR="00882F6A">
        <w:fldChar w:fldCharType="separate"/>
      </w:r>
      <w:r w:rsidR="00345D8B">
        <w:rPr>
          <w:b/>
          <w:noProof/>
          <w:sz w:val="24"/>
        </w:rPr>
        <w:t>12</w:t>
      </w:r>
      <w:r w:rsidR="00482204">
        <w:rPr>
          <w:b/>
          <w:noProof/>
          <w:sz w:val="24"/>
        </w:rPr>
        <w:t>3</w:t>
      </w:r>
      <w:r w:rsidR="00882F6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810A6F">
        <w:rPr>
          <w:b/>
          <w:i/>
          <w:noProof/>
          <w:sz w:val="28"/>
        </w:rPr>
        <w:t>1</w:t>
      </w:r>
      <w:r w:rsidR="00C43E7C">
        <w:rPr>
          <w:b/>
          <w:i/>
          <w:noProof/>
          <w:sz w:val="28"/>
        </w:rPr>
        <w:t>329</w:t>
      </w:r>
    </w:p>
    <w:p w:rsidR="001E41F3" w:rsidRDefault="00882F6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82204">
        <w:rPr>
          <w:b/>
          <w:noProof/>
          <w:sz w:val="24"/>
        </w:rPr>
        <w:t>Montreal,Canada, 21-25 January 2019</w:t>
      </w:r>
      <w:r>
        <w:rPr>
          <w:b/>
          <w:noProof/>
          <w:sz w:val="24"/>
        </w:rPr>
        <w:fldChar w:fldCharType="end"/>
      </w:r>
      <w:r w:rsidR="00C43E7C" w:rsidRPr="00C43E7C">
        <w:rPr>
          <w:noProof/>
        </w:rPr>
        <w:t xml:space="preserve"> </w:t>
      </w:r>
      <w:r w:rsidR="00C43E7C">
        <w:rPr>
          <w:noProof/>
        </w:rPr>
        <w:tab/>
      </w:r>
      <w:r w:rsidR="00C43E7C">
        <w:rPr>
          <w:noProof/>
        </w:rPr>
        <w:tab/>
      </w:r>
      <w:r w:rsidR="00C43E7C">
        <w:rPr>
          <w:noProof/>
        </w:rPr>
        <w:tab/>
      </w:r>
      <w:r w:rsidR="00C43E7C">
        <w:rPr>
          <w:noProof/>
        </w:rPr>
        <w:tab/>
      </w:r>
      <w:r w:rsidR="00C43E7C">
        <w:rPr>
          <w:noProof/>
        </w:rPr>
        <w:tab/>
      </w:r>
      <w:r w:rsidR="00C43E7C">
        <w:rPr>
          <w:noProof/>
        </w:rPr>
        <w:tab/>
      </w:r>
      <w:r w:rsidR="00C43E7C">
        <w:rPr>
          <w:noProof/>
        </w:rPr>
        <w:tab/>
      </w:r>
      <w:r w:rsidR="00C43E7C">
        <w:rPr>
          <w:noProof/>
        </w:rPr>
        <w:tab/>
      </w:r>
      <w:r w:rsidR="00C43E7C">
        <w:rPr>
          <w:noProof/>
        </w:rPr>
        <w:tab/>
      </w:r>
      <w:r w:rsidR="00C43E7C">
        <w:rPr>
          <w:noProof/>
        </w:rPr>
        <w:tab/>
      </w:r>
      <w:r w:rsidR="00C43E7C">
        <w:rPr>
          <w:noProof/>
        </w:rPr>
        <w:tab/>
        <w:t>Revision of S5-191043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33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82F6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F4B40">
              <w:rPr>
                <w:b/>
                <w:noProof/>
                <w:sz w:val="28"/>
              </w:rPr>
              <w:t>003</w:t>
            </w:r>
            <w:r w:rsidR="00DD547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43E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241BF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82F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81BF2" w:rsidRPr="00381BF2">
              <w:rPr>
                <w:b/>
                <w:noProof/>
                <w:sz w:val="28"/>
              </w:rPr>
              <w:t>1</w:t>
            </w:r>
            <w:r w:rsidR="00573361">
              <w:rPr>
                <w:b/>
                <w:noProof/>
                <w:sz w:val="28"/>
              </w:rPr>
              <w:t>5</w:t>
            </w:r>
            <w:r w:rsidR="00381BF2" w:rsidRPr="00381BF2">
              <w:rPr>
                <w:b/>
                <w:noProof/>
                <w:sz w:val="28"/>
              </w:rPr>
              <w:t>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81B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2F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D547E" w:rsidRPr="00DD547E">
              <w:rPr>
                <w:noProof/>
              </w:rPr>
              <w:t>Correction on reference for common data types</w:t>
            </w:r>
            <w:r w:rsidR="00381BF2" w:rsidRPr="00381BF2">
              <w:t xml:space="preserve"> 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82F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81BF2">
              <w:rPr>
                <w:noProof/>
              </w:rPr>
              <w:t xml:space="preserve">Nokia, Nokia Shanghai Bell 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10A6F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</w:t>
            </w:r>
            <w:r w:rsidR="00DD547E">
              <w:t>SBI_C</w:t>
            </w:r>
            <w:r w:rsidR="00573361" w:rsidRPr="00573361">
              <w:t>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82F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81BF2">
              <w:rPr>
                <w:noProof/>
              </w:rPr>
              <w:t>2019</w:t>
            </w:r>
            <w:r w:rsidR="00381BF2" w:rsidRPr="00381BF2">
              <w:rPr>
                <w:noProof/>
              </w:rPr>
              <w:t>-</w:t>
            </w:r>
            <w:r w:rsidR="00381BF2">
              <w:rPr>
                <w:noProof/>
              </w:rPr>
              <w:t>01-</w:t>
            </w:r>
            <w:r w:rsidR="00C43E7C">
              <w:rPr>
                <w:noProof/>
              </w:rPr>
              <w:t>23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82F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81BF2">
              <w:rPr>
                <w:b/>
                <w:noProof/>
              </w:rPr>
              <w:t xml:space="preserve"> 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82F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81BF2" w:rsidRPr="00381BF2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573361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A6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10A6F" w:rsidRDefault="00810A6F" w:rsidP="0081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D547E" w:rsidRPr="00DD547E" w:rsidRDefault="00DD547E" w:rsidP="00DD547E">
            <w:pPr>
              <w:pStyle w:val="CRCoverPage"/>
              <w:spacing w:after="0"/>
              <w:ind w:left="100"/>
              <w:rPr>
                <w:noProof/>
              </w:rPr>
            </w:pPr>
            <w:r w:rsidRPr="00DD547E">
              <w:rPr>
                <w:noProof/>
              </w:rPr>
              <w:t xml:space="preserve">Based </w:t>
            </w:r>
            <w:r>
              <w:rPr>
                <w:noProof/>
              </w:rPr>
              <w:t xml:space="preserve">on LS </w:t>
            </w:r>
            <w:r w:rsidRPr="00DD547E">
              <w:rPr>
                <w:noProof/>
              </w:rPr>
              <w:t>S5-187332</w:t>
            </w:r>
            <w:r>
              <w:rPr>
                <w:noProof/>
              </w:rPr>
              <w:t xml:space="preserve">, CT4 introduced </w:t>
            </w:r>
            <w:r w:rsidRPr="00DD547E">
              <w:rPr>
                <w:noProof/>
              </w:rPr>
              <w:t>ChargingId</w:t>
            </w:r>
            <w:r>
              <w:rPr>
                <w:noProof/>
              </w:rPr>
              <w:t xml:space="preserve">, </w:t>
            </w:r>
            <w:r w:rsidRPr="00DD547E">
              <w:rPr>
                <w:noProof/>
              </w:rPr>
              <w:t>RatingGroup</w:t>
            </w:r>
            <w:r>
              <w:rPr>
                <w:noProof/>
              </w:rPr>
              <w:t xml:space="preserve"> and </w:t>
            </w:r>
            <w:r w:rsidRPr="00DD547E">
              <w:rPr>
                <w:noProof/>
              </w:rPr>
              <w:t>ServiceId</w:t>
            </w:r>
            <w:r>
              <w:rPr>
                <w:noProof/>
              </w:rPr>
              <w:t xml:space="preserve"> as common data types in TS 29.571, which can be reused in charging API specification.</w:t>
            </w:r>
          </w:p>
          <w:p w:rsidR="00810A6F" w:rsidRDefault="00810A6F" w:rsidP="00810A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0A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0A6F" w:rsidRDefault="00810A6F" w:rsidP="00810A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0A6F" w:rsidRDefault="00810A6F" w:rsidP="00810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A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0A6F" w:rsidRDefault="00810A6F" w:rsidP="0081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10A6F" w:rsidRDefault="00810A6F" w:rsidP="00810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DD547E">
              <w:rPr>
                <w:noProof/>
              </w:rPr>
              <w:t xml:space="preserve">Refer to TS 29.571 for </w:t>
            </w:r>
            <w:r w:rsidR="00DD547E" w:rsidRPr="00DD547E">
              <w:rPr>
                <w:noProof/>
              </w:rPr>
              <w:t>ChargingId</w:t>
            </w:r>
            <w:r w:rsidR="00DD547E">
              <w:rPr>
                <w:noProof/>
              </w:rPr>
              <w:t xml:space="preserve">, </w:t>
            </w:r>
            <w:r w:rsidR="00DD547E" w:rsidRPr="00DD547E">
              <w:rPr>
                <w:noProof/>
              </w:rPr>
              <w:t>RatingGroup</w:t>
            </w:r>
            <w:r w:rsidR="00DD547E">
              <w:rPr>
                <w:noProof/>
              </w:rPr>
              <w:t xml:space="preserve"> and </w:t>
            </w:r>
            <w:r w:rsidR="00DD547E" w:rsidRPr="00DD547E">
              <w:rPr>
                <w:noProof/>
              </w:rPr>
              <w:t>ServiceId</w:t>
            </w:r>
            <w:r w:rsidR="00DD547E">
              <w:rPr>
                <w:noProof/>
              </w:rPr>
              <w:t xml:space="preserve"> data types.</w:t>
            </w:r>
          </w:p>
        </w:tc>
      </w:tr>
      <w:tr w:rsidR="00810A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0A6F" w:rsidRDefault="00810A6F" w:rsidP="00810A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0A6F" w:rsidRDefault="00810A6F" w:rsidP="00810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A6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10A6F" w:rsidRDefault="00810A6F" w:rsidP="0081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0A6F" w:rsidRDefault="0073672F" w:rsidP="00810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between APIs due to s</w:t>
            </w:r>
            <w:r w:rsidR="00DD547E">
              <w:rPr>
                <w:noProof/>
              </w:rPr>
              <w:t>ame information with different format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01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6.1.6.1, 6.1.6.2.1.8, 6.1.6.3.2</w:t>
            </w:r>
            <w:r w:rsidR="00DD547E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2B1BA2"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Tr="00381B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381BF2" w:rsidRDefault="00381BF2" w:rsidP="00DD547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810A6F" w:rsidRDefault="00810A6F" w:rsidP="00C73BB7">
      <w:pPr>
        <w:pStyle w:val="B1"/>
        <w:rPr>
          <w:lang w:eastAsia="zh-CN"/>
        </w:rPr>
      </w:pPr>
      <w:bookmarkStart w:id="2" w:name="_Toc533869111"/>
      <w:bookmarkStart w:id="3" w:name="_Toc462739098"/>
    </w:p>
    <w:p w:rsidR="0073672F" w:rsidRPr="00BD6F46" w:rsidRDefault="0073672F" w:rsidP="0073672F">
      <w:pPr>
        <w:pStyle w:val="Heading4"/>
      </w:pPr>
      <w:bookmarkStart w:id="4" w:name="_Toc533869155"/>
      <w:r w:rsidRPr="00BD6F46">
        <w:t>6.1.6.1</w:t>
      </w:r>
      <w:r w:rsidRPr="00BD6F46">
        <w:tab/>
        <w:t>General</w:t>
      </w:r>
      <w:bookmarkEnd w:id="4"/>
    </w:p>
    <w:p w:rsidR="0073672F" w:rsidRPr="00BD6F46" w:rsidRDefault="0073672F" w:rsidP="0073672F">
      <w:r w:rsidRPr="00BD6F46">
        <w:t>This subclause specifies the application data model supported by the API.</w:t>
      </w:r>
    </w:p>
    <w:p w:rsidR="0073672F" w:rsidRPr="00BD6F46" w:rsidRDefault="0073672F" w:rsidP="0073672F">
      <w:pPr>
        <w:rPr>
          <w:lang w:eastAsia="zh-CN"/>
        </w:rPr>
      </w:pPr>
      <w:r w:rsidRPr="00BD6F46">
        <w:t xml:space="preserve">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_ConvergedCharging</w:t>
      </w:r>
      <w:proofErr w:type="spellEnd"/>
      <w:r w:rsidRPr="00BD6F46">
        <w:t xml:space="preserve"> </w:t>
      </w:r>
      <w:r w:rsidRPr="00BD6F46">
        <w:rPr>
          <w:rFonts w:hint="eastAsia"/>
          <w:lang w:eastAsia="zh-CN"/>
        </w:rPr>
        <w:t xml:space="preserve">Service </w:t>
      </w:r>
      <w:r w:rsidRPr="00BD6F46">
        <w:t xml:space="preserve">API allows the </w:t>
      </w:r>
      <w:r>
        <w:t>NF consumer</w:t>
      </w:r>
      <w:r w:rsidRPr="00BD6F46">
        <w:t xml:space="preserve"> to </w:t>
      </w:r>
      <w:r w:rsidRPr="00BD6F46">
        <w:rPr>
          <w:lang w:eastAsia="zh-CN"/>
        </w:rPr>
        <w:t>consume</w:t>
      </w:r>
      <w:r w:rsidRPr="00BD6F46" w:rsidDel="008B0DC4">
        <w:rPr>
          <w:rFonts w:hint="eastAsia"/>
          <w:lang w:eastAsia="zh-CN"/>
        </w:rPr>
        <w:t xml:space="preserve"> </w:t>
      </w:r>
      <w:r w:rsidRPr="00BD6F46">
        <w:t xml:space="preserve">the </w:t>
      </w:r>
      <w:r w:rsidRPr="00BD6F46">
        <w:rPr>
          <w:rFonts w:hint="eastAsia"/>
          <w:lang w:eastAsia="zh-CN"/>
        </w:rPr>
        <w:t>c</w:t>
      </w:r>
      <w:r w:rsidRPr="00BD6F46">
        <w:t>onverged</w:t>
      </w:r>
      <w:r w:rsidRPr="00BD6F46">
        <w:rPr>
          <w:rFonts w:hint="eastAsia"/>
          <w:lang w:eastAsia="zh-CN"/>
        </w:rPr>
        <w:t xml:space="preserve"> c</w:t>
      </w:r>
      <w:r w:rsidRPr="00BD6F46">
        <w:t xml:space="preserve">harging </w:t>
      </w:r>
      <w:r w:rsidRPr="00BD6F46">
        <w:rPr>
          <w:rFonts w:hint="eastAsia"/>
          <w:lang w:eastAsia="zh-CN"/>
        </w:rPr>
        <w:t>service</w:t>
      </w:r>
      <w:r w:rsidRPr="00BD6F46">
        <w:t xml:space="preserve"> from the </w:t>
      </w:r>
      <w:r w:rsidRPr="00BD6F46">
        <w:rPr>
          <w:rFonts w:hint="eastAsia"/>
          <w:lang w:eastAsia="zh-CN"/>
        </w:rPr>
        <w:t>CHF</w:t>
      </w:r>
      <w:r w:rsidRPr="00BD6F46">
        <w:t xml:space="preserve"> as defined in 3GPP TS </w:t>
      </w:r>
      <w:r w:rsidRPr="00BD6F46">
        <w:rPr>
          <w:rFonts w:hint="eastAsia"/>
          <w:lang w:eastAsia="zh-CN"/>
        </w:rPr>
        <w:t>32.290</w:t>
      </w:r>
      <w:r w:rsidRPr="00BD6F46">
        <w:t> [</w:t>
      </w:r>
      <w:r w:rsidRPr="00BD6F46">
        <w:rPr>
          <w:rFonts w:hint="eastAsia"/>
          <w:lang w:eastAsia="zh-CN"/>
        </w:rPr>
        <w:t>58</w:t>
      </w:r>
      <w:r w:rsidRPr="00BD6F46">
        <w:t>].</w:t>
      </w:r>
    </w:p>
    <w:p w:rsidR="0073672F" w:rsidRPr="00BD6F46" w:rsidRDefault="0073672F" w:rsidP="0073672F">
      <w:r w:rsidRPr="00BD6F46">
        <w:t>Table 6.1.6</w:t>
      </w:r>
      <w:r w:rsidRPr="00BD6F46">
        <w:rPr>
          <w:lang w:val="en-US"/>
        </w:rPr>
        <w:t>.</w:t>
      </w:r>
      <w:r w:rsidRPr="00BD6F46">
        <w:rPr>
          <w:rFonts w:hint="eastAsia"/>
          <w:lang w:val="en-US" w:eastAsia="zh-CN"/>
        </w:rPr>
        <w:t>1</w:t>
      </w:r>
      <w:r w:rsidRPr="00BD6F46">
        <w:rPr>
          <w:lang w:val="en-US" w:eastAsia="zh-CN"/>
        </w:rPr>
        <w:t>-</w:t>
      </w:r>
      <w:r w:rsidRPr="00BD6F46">
        <w:rPr>
          <w:rFonts w:hint="eastAsia"/>
          <w:lang w:val="en-US" w:eastAsia="zh-CN"/>
        </w:rPr>
        <w:t>1</w:t>
      </w:r>
      <w:r w:rsidRPr="00BD6F46">
        <w:t xml:space="preserve"> specifies the data types defined for the </w:t>
      </w:r>
      <w:proofErr w:type="spellStart"/>
      <w:r w:rsidRPr="00BD6F46">
        <w:t>ConvergedCharging</w:t>
      </w:r>
      <w:proofErr w:type="spellEnd"/>
      <w:r w:rsidRPr="00BD6F46">
        <w:t xml:space="preserve"> </w:t>
      </w:r>
      <w:proofErr w:type="gramStart"/>
      <w:r w:rsidRPr="00BD6F46">
        <w:t>service based</w:t>
      </w:r>
      <w:proofErr w:type="gramEnd"/>
      <w:r w:rsidRPr="00BD6F46">
        <w:t xml:space="preserve"> interface protocol.</w:t>
      </w:r>
    </w:p>
    <w:p w:rsidR="0073672F" w:rsidRPr="00BD6F46" w:rsidRDefault="0073672F" w:rsidP="0073672F">
      <w:pPr>
        <w:pStyle w:val="TH"/>
      </w:pPr>
      <w:r w:rsidRPr="00BD6F46">
        <w:lastRenderedPageBreak/>
        <w:t>Table 6.1.6</w:t>
      </w:r>
      <w:r w:rsidRPr="00BD6F46">
        <w:rPr>
          <w:rFonts w:hint="eastAsia"/>
          <w:lang w:val="en-US" w:eastAsia="zh-CN"/>
        </w:rPr>
        <w:t>.1</w:t>
      </w:r>
      <w:r w:rsidRPr="00BD6F46">
        <w:rPr>
          <w:lang w:val="en-US" w:eastAsia="zh-CN"/>
        </w:rPr>
        <w:t>-1</w:t>
      </w:r>
      <w:r w:rsidRPr="00BD6F46">
        <w:t xml:space="preserve">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proofErr w:type="spellEnd"/>
      <w:r w:rsidRPr="00BD6F46">
        <w:t>_</w:t>
      </w:r>
      <w:r w:rsidRPr="00BD6F46">
        <w:rPr>
          <w:rFonts w:cs="Arial"/>
        </w:rPr>
        <w:t xml:space="preserve"> </w:t>
      </w:r>
      <w:proofErr w:type="spellStart"/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37"/>
        <w:gridCol w:w="1508"/>
        <w:gridCol w:w="3140"/>
        <w:gridCol w:w="1563"/>
      </w:tblGrid>
      <w:tr w:rsidR="0073672F" w:rsidRPr="00BD6F46" w:rsidTr="004B08F7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3672F" w:rsidRPr="00BD6F46" w:rsidRDefault="0073672F" w:rsidP="004B08F7">
            <w:pPr>
              <w:pStyle w:val="TAH"/>
            </w:pPr>
            <w:r w:rsidRPr="00BD6F46">
              <w:t>Data type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3672F" w:rsidRPr="00BD6F46" w:rsidRDefault="0073672F" w:rsidP="004B08F7">
            <w:pPr>
              <w:pStyle w:val="TAH"/>
            </w:pPr>
            <w:r w:rsidRPr="00BD6F46">
              <w:t>Section defined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3672F" w:rsidRPr="00BD6F46" w:rsidRDefault="0073672F" w:rsidP="004B08F7">
            <w:pPr>
              <w:pStyle w:val="TAH"/>
            </w:pPr>
            <w:r w:rsidRPr="00BD6F46">
              <w:t>Description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3672F" w:rsidRPr="00BD6F46" w:rsidRDefault="0073672F" w:rsidP="004B08F7">
            <w:pPr>
              <w:pStyle w:val="TAH"/>
            </w:pPr>
            <w:r w:rsidRPr="00BD6F46">
              <w:t>Applicability</w:t>
            </w:r>
          </w:p>
        </w:tc>
      </w:tr>
      <w:tr w:rsidR="0073672F" w:rsidRPr="008D79D4" w:rsidTr="004B08F7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6.1.6.2.1.1</w:t>
            </w:r>
          </w:p>
          <w:p w:rsidR="0073672F" w:rsidRPr="00BD6F46" w:rsidRDefault="0073672F" w:rsidP="004B08F7">
            <w:pPr>
              <w:pStyle w:val="TAL"/>
            </w:pPr>
            <w:r w:rsidRPr="00BD6F46">
              <w:rPr>
                <w:lang w:eastAsia="zh-CN"/>
              </w:rPr>
              <w:t>6.1.6.2.2.1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73672F" w:rsidRPr="008D79D4" w:rsidTr="004B08F7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Del="0037423F" w:rsidRDefault="0073672F" w:rsidP="004B08F7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6.1.6.2.1.2</w:t>
            </w:r>
          </w:p>
          <w:p w:rsidR="0073672F" w:rsidRPr="00BD6F46" w:rsidRDefault="0073672F" w:rsidP="004B08F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6.1.6.2.2.2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3672F" w:rsidRPr="008D79D4" w:rsidTr="004B08F7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Charging</w:t>
            </w:r>
            <w:r w:rsidRPr="00BD6F46">
              <w:rPr>
                <w:noProof/>
              </w:rPr>
              <w:t>Notif</w:t>
            </w:r>
            <w:r>
              <w:rPr>
                <w:noProof/>
              </w:rPr>
              <w:t>yRequest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6.1.6.2.1.3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Notifications about events that occurred</w:t>
            </w:r>
            <w:r>
              <w:rPr>
                <w:rFonts w:cs="Arial"/>
                <w:szCs w:val="18"/>
              </w:rPr>
              <w:t xml:space="preserve"> in request message</w:t>
            </w:r>
            <w:r w:rsidRPr="00BD6F46">
              <w:rPr>
                <w:rFonts w:cs="Arial"/>
                <w:szCs w:val="18"/>
              </w:rPr>
              <w:t>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73672F" w:rsidRPr="00BD6F46" w:rsidRDefault="0073672F" w:rsidP="0073672F"/>
    <w:p w:rsidR="0073672F" w:rsidRPr="00BD6F46" w:rsidRDefault="0073672F" w:rsidP="0073672F">
      <w:r w:rsidRPr="00BD6F46">
        <w:t>Table 6.1.6</w:t>
      </w:r>
      <w:r w:rsidRPr="00BD6F46">
        <w:rPr>
          <w:rFonts w:hint="eastAsia"/>
          <w:lang w:val="en-US" w:eastAsia="zh-CN"/>
        </w:rPr>
        <w:t>.1</w:t>
      </w:r>
      <w:r w:rsidRPr="00BD6F46">
        <w:t xml:space="preserve">-2 specifies data types re-used by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</w:t>
      </w:r>
      <w:proofErr w:type="gramStart"/>
      <w:r w:rsidRPr="00BD6F46">
        <w:t>service based</w:t>
      </w:r>
      <w:proofErr w:type="gramEnd"/>
      <w:r w:rsidRPr="00BD6F46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service based interface.</w:t>
      </w:r>
    </w:p>
    <w:p w:rsidR="0073672F" w:rsidRPr="00BD6F46" w:rsidRDefault="0073672F" w:rsidP="0073672F">
      <w:pPr>
        <w:pStyle w:val="TH"/>
      </w:pPr>
      <w:r w:rsidRPr="00BD6F46">
        <w:lastRenderedPageBreak/>
        <w:t>Table </w:t>
      </w:r>
      <w:r w:rsidRPr="00BD6F46">
        <w:rPr>
          <w:rFonts w:hint="eastAsia"/>
          <w:lang w:eastAsia="zh-CN"/>
        </w:rPr>
        <w:t>6.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6.1</w:t>
      </w:r>
      <w:r w:rsidRPr="00BD6F46">
        <w:t xml:space="preserve">-2: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chf_</w:t>
      </w:r>
      <w:r w:rsidRPr="00BD6F46">
        <w:t>Converged</w:t>
      </w:r>
      <w:r w:rsidRPr="00BD6F46">
        <w:rPr>
          <w:rFonts w:hint="eastAsia"/>
          <w:lang w:eastAsia="zh-CN"/>
        </w:rPr>
        <w:t>C</w:t>
      </w:r>
      <w:r w:rsidRPr="00BD6F46">
        <w:t>harging</w:t>
      </w:r>
      <w:proofErr w:type="spellEnd"/>
      <w:r w:rsidRPr="00BD6F46">
        <w:t xml:space="preserve"> re-used Data Types</w:t>
      </w:r>
    </w:p>
    <w:tbl>
      <w:tblPr>
        <w:tblW w:w="8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7"/>
        <w:gridCol w:w="3941"/>
        <w:gridCol w:w="1868"/>
        <w:gridCol w:w="1207"/>
      </w:tblGrid>
      <w:tr w:rsidR="0073672F" w:rsidRPr="00BD6F46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3672F" w:rsidRPr="00BD6F46" w:rsidRDefault="0073672F" w:rsidP="004B08F7">
            <w:pPr>
              <w:pStyle w:val="TAH"/>
            </w:pPr>
            <w:r w:rsidRPr="00BD6F46">
              <w:t>Data 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3672F" w:rsidRPr="00BD6F46" w:rsidRDefault="0073672F" w:rsidP="004B08F7">
            <w:pPr>
              <w:pStyle w:val="TAH"/>
            </w:pPr>
            <w:r w:rsidRPr="00BD6F46">
              <w:t>Reference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3672F" w:rsidRPr="00BD6F46" w:rsidRDefault="0073672F" w:rsidP="004B08F7">
            <w:pPr>
              <w:pStyle w:val="TAH"/>
            </w:pPr>
            <w:r w:rsidRPr="00BD6F46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3672F" w:rsidRPr="00BD6F46" w:rsidRDefault="0073672F" w:rsidP="004B08F7">
            <w:pPr>
              <w:pStyle w:val="TAH"/>
            </w:pPr>
            <w:r w:rsidRPr="00BD6F46">
              <w:t>Applicability</w:t>
            </w:r>
          </w:p>
        </w:tc>
      </w:tr>
      <w:tr w:rsidR="0073672F" w:rsidRPr="008D79D4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rPr>
                <w:lang w:eastAsia="zh-CN"/>
              </w:rPr>
              <w:t>upi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  <w:rPr>
                <w:rFonts w:cs="Arial"/>
                <w:szCs w:val="18"/>
              </w:rPr>
            </w:pPr>
            <w:r w:rsidRPr="00BD6F46">
              <w:t>The identification of the user (i.e. IMSI, NAI).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73672F" w:rsidRPr="00BD6F46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  <w:rPr>
                <w:strike/>
                <w:lang w:eastAsia="zh-CN"/>
              </w:rPr>
            </w:pPr>
            <w:r w:rsidRPr="00BD6F46">
              <w:t>Uint32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t>Unsigned 32-bit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73672F" w:rsidRPr="00BD6F46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  <w:rPr>
                <w:strike/>
                <w:lang w:eastAsia="zh-CN"/>
              </w:rPr>
            </w:pPr>
            <w:r w:rsidRPr="00BD6F46">
              <w:t>Uint64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t>Unsigned 64-bit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73672F" w:rsidRPr="008D79D4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</w:t>
            </w:r>
            <w:r w:rsidRPr="00BD6F46">
              <w:rPr>
                <w:rFonts w:cs="Arial"/>
                <w:szCs w:val="18"/>
                <w:lang w:eastAsia="zh-CN"/>
              </w:rPr>
              <w:t>he identification of the PDU session.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73672F" w:rsidRPr="008D79D4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  <w:rPr>
                <w:lang w:eastAsia="zh-CN"/>
              </w:rPr>
            </w:pPr>
            <w:proofErr w:type="spellStart"/>
            <w:r w:rsidRPr="00BD6F46">
              <w:t>PduSessionType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t>the type of a PDU session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73672F" w:rsidRPr="00BD6F46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Uri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</w:t>
            </w:r>
            <w:r w:rsidRPr="00BD6F46">
              <w:rPr>
                <w:lang w:eastAsia="zh-CN"/>
              </w:rPr>
              <w:t>tring providing an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73672F" w:rsidRPr="008D79D4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Acc</w:t>
            </w:r>
            <w:r w:rsidRPr="00BD6F46">
              <w:rPr>
                <w:lang w:val="en-US" w:eastAsia="zh-CN"/>
              </w:rPr>
              <w:t>ess</w:t>
            </w:r>
            <w:proofErr w:type="spellEnd"/>
            <w:r w:rsidRPr="00BD6F46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 of the type of access network</w:t>
            </w:r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5050A1" w:rsidRPr="008D79D4" w:rsidTr="0073672F">
        <w:trPr>
          <w:jc w:val="center"/>
          <w:ins w:id="5" w:author="Nokia mga" w:date="2019-01-09T13:00:00Z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A1" w:rsidRPr="00BD6F46" w:rsidRDefault="005050A1" w:rsidP="004B08F7">
            <w:pPr>
              <w:pStyle w:val="TAL"/>
              <w:rPr>
                <w:ins w:id="6" w:author="Nokia mga" w:date="2019-01-09T13:00:00Z"/>
                <w:lang w:eastAsia="zh-CN"/>
              </w:rPr>
            </w:pPr>
            <w:bookmarkStart w:id="7" w:name="_GoBack" w:colFirst="0" w:colLast="4"/>
            <w:proofErr w:type="spellStart"/>
            <w:ins w:id="8" w:author="Nokia mga" w:date="2019-01-09T13:01:00Z">
              <w:r w:rsidRPr="005050A1">
                <w:rPr>
                  <w:lang w:eastAsia="zh-CN"/>
                </w:rPr>
                <w:t>ChargingId</w:t>
              </w:r>
            </w:ins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A1" w:rsidRPr="00BD6F46" w:rsidRDefault="005050A1" w:rsidP="004B08F7">
            <w:pPr>
              <w:pStyle w:val="TAL"/>
              <w:rPr>
                <w:ins w:id="9" w:author="Nokia mga" w:date="2019-01-09T13:00:00Z"/>
                <w:lang w:eastAsia="zh-CN"/>
              </w:rPr>
            </w:pPr>
            <w:ins w:id="10" w:author="Nokia mga" w:date="2019-01-09T13:01:00Z">
              <w:r w:rsidRPr="00BD6F46">
                <w:rPr>
                  <w:lang w:eastAsia="zh-CN"/>
                </w:rPr>
                <w:t>3GPP TS 29.571 [</w:t>
              </w:r>
              <w:r w:rsidRPr="00BD6F46">
                <w:rPr>
                  <w:rFonts w:hint="eastAsia"/>
                  <w:lang w:val="en-US" w:eastAsia="zh-CN"/>
                </w:rPr>
                <w:t>371</w:t>
              </w:r>
              <w:r w:rsidRPr="00BD6F46">
                <w:rPr>
                  <w:lang w:eastAsia="zh-CN"/>
                </w:rPr>
                <w:t>]</w:t>
              </w:r>
            </w:ins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A1" w:rsidRPr="00BD6F46" w:rsidRDefault="00C43E7C" w:rsidP="004B08F7">
            <w:pPr>
              <w:pStyle w:val="TAL"/>
              <w:rPr>
                <w:ins w:id="11" w:author="Nokia mga" w:date="2019-01-09T13:00:00Z"/>
                <w:rFonts w:cs="Arial"/>
                <w:szCs w:val="18"/>
                <w:lang w:eastAsia="zh-CN"/>
              </w:rPr>
            </w:pPr>
            <w:ins w:id="12" w:author="Nokia mga1" w:date="2019-01-23T19:29:00Z">
              <w:r w:rsidRPr="00424394">
                <w:rPr>
                  <w:lang w:bidi="ar-IQ"/>
                </w:rPr>
                <w:t>Charging</w:t>
              </w:r>
              <w:r>
                <w:rPr>
                  <w:lang w:bidi="ar-IQ"/>
                </w:rPr>
                <w:t xml:space="preserve"> identifier allowing </w:t>
              </w:r>
              <w:r w:rsidRPr="00424394">
                <w:rPr>
                  <w:lang w:bidi="ar-IQ"/>
                </w:rPr>
                <w:t>correlation of charging information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A1" w:rsidRPr="00BD6F46" w:rsidRDefault="005050A1" w:rsidP="004B08F7">
            <w:pPr>
              <w:pStyle w:val="TAL"/>
              <w:rPr>
                <w:ins w:id="13" w:author="Nokia mga" w:date="2019-01-09T13:00:00Z"/>
                <w:rFonts w:cs="Arial"/>
                <w:szCs w:val="18"/>
              </w:rPr>
            </w:pPr>
          </w:p>
        </w:tc>
      </w:tr>
      <w:bookmarkEnd w:id="7"/>
      <w:tr w:rsidR="0073672F" w:rsidRPr="008D79D4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RatType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 of the</w:t>
            </w:r>
            <w:r w:rsidRPr="00BD6F46">
              <w:rPr>
                <w:rFonts w:cs="Arial"/>
                <w:szCs w:val="18"/>
                <w:lang w:eastAsia="zh-CN"/>
              </w:rPr>
              <w:t xml:space="preserve"> RAT type.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73672F" w:rsidRPr="008D79D4" w:rsidTr="0073672F">
        <w:trPr>
          <w:jc w:val="center"/>
          <w:ins w:id="14" w:author="Nokia mga" w:date="2019-01-09T12:56:00Z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ins w:id="15" w:author="Nokia mga" w:date="2019-01-09T12:56:00Z"/>
                <w:lang w:eastAsia="zh-CN"/>
              </w:rPr>
            </w:pPr>
            <w:proofErr w:type="spellStart"/>
            <w:ins w:id="16" w:author="Nokia mga" w:date="2019-01-09T12:56:00Z">
              <w:r>
                <w:t>RatingGroup</w:t>
              </w:r>
              <w:proofErr w:type="spellEnd"/>
            </w:ins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5050A1" w:rsidP="0073672F">
            <w:pPr>
              <w:pStyle w:val="TAL"/>
              <w:rPr>
                <w:ins w:id="17" w:author="Nokia mga" w:date="2019-01-09T12:56:00Z"/>
                <w:lang w:eastAsia="zh-CN"/>
              </w:rPr>
            </w:pPr>
            <w:ins w:id="18" w:author="Nokia mga" w:date="2019-01-09T12:57:00Z">
              <w:r w:rsidRPr="00BD6F46">
                <w:rPr>
                  <w:lang w:eastAsia="zh-CN"/>
                </w:rPr>
                <w:t>3GPP TS 29.571 [</w:t>
              </w:r>
              <w:r w:rsidRPr="00BD6F46">
                <w:rPr>
                  <w:rFonts w:hint="eastAsia"/>
                  <w:lang w:val="en-US" w:eastAsia="zh-CN"/>
                </w:rPr>
                <w:t>371</w:t>
              </w:r>
              <w:r w:rsidRPr="00BD6F46">
                <w:rPr>
                  <w:lang w:eastAsia="zh-CN"/>
                </w:rPr>
                <w:t>]</w:t>
              </w:r>
            </w:ins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5050A1" w:rsidP="0073672F">
            <w:pPr>
              <w:pStyle w:val="TAL"/>
              <w:rPr>
                <w:ins w:id="19" w:author="Nokia mga" w:date="2019-01-09T12:56:00Z"/>
                <w:rFonts w:cs="Arial"/>
                <w:szCs w:val="18"/>
                <w:lang w:eastAsia="zh-CN"/>
              </w:rPr>
            </w:pPr>
            <w:ins w:id="20" w:author="Nokia mga" w:date="2019-01-09T12:56:00Z">
              <w:r w:rsidRPr="00BD6F46">
                <w:rPr>
                  <w:rFonts w:cs="Arial" w:hint="eastAsia"/>
                  <w:szCs w:val="18"/>
                  <w:lang w:eastAsia="zh-CN"/>
                </w:rPr>
                <w:t>The identification of the</w:t>
              </w:r>
              <w:r w:rsidRPr="00BD6F46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21" w:author="Nokia mga" w:date="2019-01-09T12:57:00Z">
              <w:r>
                <w:rPr>
                  <w:rFonts w:cs="Arial"/>
                  <w:szCs w:val="18"/>
                  <w:lang w:eastAsia="zh-CN"/>
                </w:rPr>
                <w:t xml:space="preserve">rating </w:t>
              </w:r>
            </w:ins>
            <w:ins w:id="22" w:author="Nokia mga" w:date="2019-01-09T13:00:00Z">
              <w:r>
                <w:rPr>
                  <w:rFonts w:cs="Arial"/>
                  <w:szCs w:val="18"/>
                  <w:lang w:eastAsia="zh-CN"/>
                </w:rPr>
                <w:t>g</w:t>
              </w:r>
            </w:ins>
            <w:ins w:id="23" w:author="Nokia mga" w:date="2019-01-09T12:57:00Z">
              <w:r>
                <w:rPr>
                  <w:rFonts w:cs="Arial"/>
                  <w:szCs w:val="18"/>
                  <w:lang w:eastAsia="zh-CN"/>
                </w:rPr>
                <w:t>roup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ins w:id="24" w:author="Nokia mga" w:date="2019-01-09T12:56:00Z"/>
                <w:rFonts w:cs="Arial"/>
                <w:szCs w:val="18"/>
              </w:rPr>
            </w:pPr>
          </w:p>
        </w:tc>
      </w:tr>
      <w:tr w:rsidR="0073672F" w:rsidRPr="008D79D4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rPr>
                <w:lang w:eastAsia="zh-CN"/>
              </w:rPr>
              <w:t>pv4Addr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rFonts w:cs="Arial"/>
                <w:szCs w:val="18"/>
              </w:rPr>
            </w:pPr>
            <w:r w:rsidRPr="00BD6F46">
              <w:t>The Ipv4 address allocated for the user.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rFonts w:cs="Arial"/>
                <w:szCs w:val="18"/>
              </w:rPr>
            </w:pPr>
          </w:p>
        </w:tc>
      </w:tr>
      <w:tr w:rsidR="0073672F" w:rsidRPr="008D79D4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Ipv6</w:t>
            </w:r>
            <w:r w:rsidRPr="00BD6F46">
              <w:rPr>
                <w:lang w:eastAsia="zh-CN"/>
              </w:rPr>
              <w:t>Prefix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</w:pPr>
            <w:r w:rsidRPr="00BD6F46">
              <w:t>The Ipv6 prefix allocated for the user.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rFonts w:cs="Arial"/>
                <w:szCs w:val="18"/>
              </w:rPr>
            </w:pPr>
          </w:p>
        </w:tc>
      </w:tr>
      <w:tr w:rsidR="0073672F" w:rsidRPr="008D79D4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lang w:eastAsia="zh-CN"/>
              </w:rPr>
            </w:pPr>
            <w:r w:rsidRPr="00BD6F46">
              <w:t>Pei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</w:t>
            </w:r>
            <w:r w:rsidRPr="00BD6F46">
              <w:rPr>
                <w:rFonts w:cs="Arial"/>
                <w:szCs w:val="18"/>
                <w:lang w:eastAsia="zh-CN"/>
              </w:rPr>
              <w:t xml:space="preserve"> of a Permanent Equipment.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rFonts w:cs="Arial"/>
                <w:szCs w:val="18"/>
              </w:rPr>
            </w:pPr>
          </w:p>
        </w:tc>
      </w:tr>
      <w:tr w:rsidR="0073672F" w:rsidRPr="00BD6F46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/>
                <w:szCs w:val="18"/>
                <w:lang w:eastAsia="zh-CN"/>
              </w:rPr>
              <w:t>T</w:t>
            </w:r>
            <w:r w:rsidRPr="00BD6F46">
              <w:rPr>
                <w:rFonts w:cs="Arial" w:hint="eastAsia"/>
                <w:szCs w:val="18"/>
                <w:lang w:eastAsia="zh-CN"/>
              </w:rPr>
              <w:t xml:space="preserve">ime </w:t>
            </w:r>
            <w:r w:rsidRPr="00BD6F46">
              <w:rPr>
                <w:rFonts w:cs="Arial"/>
                <w:szCs w:val="18"/>
                <w:lang w:eastAsia="zh-CN"/>
              </w:rPr>
              <w:t>zone i</w:t>
            </w:r>
            <w:r>
              <w:rPr>
                <w:rFonts w:cs="Arial"/>
                <w:szCs w:val="18"/>
                <w:lang w:eastAsia="zh-CN"/>
              </w:rPr>
              <w:t>n</w:t>
            </w:r>
            <w:r w:rsidRPr="00BD6F46">
              <w:rPr>
                <w:rFonts w:cs="Arial"/>
                <w:szCs w:val="18"/>
                <w:lang w:eastAsia="zh-CN"/>
              </w:rPr>
              <w:t>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rFonts w:cs="Arial"/>
                <w:szCs w:val="18"/>
              </w:rPr>
            </w:pPr>
          </w:p>
        </w:tc>
      </w:tr>
      <w:tr w:rsidR="0073672F" w:rsidRPr="008D79D4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lang w:eastAsia="zh-CN"/>
              </w:rPr>
            </w:pPr>
            <w:proofErr w:type="spellStart"/>
            <w:r w:rsidRPr="00BD6F46">
              <w:t>NfInstanceId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lang w:eastAsia="zh-CN"/>
              </w:rPr>
              <w:t>String uniquely identifying a NF instance.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rFonts w:cs="Arial"/>
                <w:szCs w:val="18"/>
              </w:rPr>
            </w:pPr>
          </w:p>
        </w:tc>
      </w:tr>
      <w:tr w:rsidR="0073672F" w:rsidRPr="00BD6F46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lang w:eastAsia="zh-CN"/>
              </w:rPr>
            </w:pPr>
            <w:proofErr w:type="spellStart"/>
            <w:r w:rsidRPr="00BD6F46">
              <w:t>Gpsi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rPr>
                <w:lang w:eastAsia="zh-CN"/>
              </w:rPr>
              <w:t xml:space="preserve">String identifying a </w:t>
            </w:r>
            <w:proofErr w:type="spellStart"/>
            <w:r w:rsidRPr="00BD6F46">
              <w:rPr>
                <w:lang w:eastAsia="zh-CN"/>
              </w:rPr>
              <w:t>Gpsi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rFonts w:cs="Arial"/>
                <w:szCs w:val="18"/>
              </w:rPr>
            </w:pPr>
          </w:p>
        </w:tc>
      </w:tr>
      <w:tr w:rsidR="0073672F" w:rsidRPr="008D79D4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DefaultQo</w:t>
            </w:r>
            <w:r>
              <w:rPr>
                <w:lang w:eastAsia="zh-CN"/>
              </w:rPr>
              <w:t>s</w:t>
            </w:r>
            <w:r w:rsidRPr="00BD6F46">
              <w:rPr>
                <w:lang w:eastAsia="zh-CN"/>
              </w:rPr>
              <w:t>Information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Identifies the information of the default QoS</w:t>
            </w:r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rFonts w:cs="Arial"/>
                <w:szCs w:val="18"/>
              </w:rPr>
            </w:pPr>
          </w:p>
        </w:tc>
      </w:tr>
      <w:tr w:rsidR="0073672F" w:rsidRPr="00BD6F46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lang w:eastAsia="zh-CN"/>
              </w:rPr>
            </w:pPr>
            <w:proofErr w:type="spellStart"/>
            <w:r w:rsidRPr="00BD6F46">
              <w:t>UserLocation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t>User location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rFonts w:cs="Arial"/>
                <w:szCs w:val="18"/>
              </w:rPr>
            </w:pPr>
          </w:p>
        </w:tc>
      </w:tr>
      <w:tr w:rsidR="0073672F" w:rsidRPr="00BD6F46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PLMN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rFonts w:cs="Arial"/>
                <w:szCs w:val="18"/>
              </w:rPr>
            </w:pPr>
          </w:p>
        </w:tc>
      </w:tr>
      <w:tr w:rsidR="0073672F" w:rsidRPr="00BD6F46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6630E">
              <w:rPr>
                <w:lang w:eastAsia="zh-CN"/>
              </w:rPr>
              <w:t>Globally Unique AMF I</w:t>
            </w:r>
            <w:r>
              <w:rPr>
                <w:lang w:eastAsia="zh-CN"/>
              </w:rPr>
              <w:t>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rFonts w:cs="Arial"/>
                <w:szCs w:val="18"/>
              </w:rPr>
            </w:pPr>
          </w:p>
        </w:tc>
      </w:tr>
      <w:tr w:rsidR="0073672F" w:rsidRPr="008D79D4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DurationSec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/>
                <w:sz w:val="18"/>
                <w:lang w:eastAsia="zh-CN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 xml:space="preserve">Identifies </w:t>
            </w:r>
            <w:proofErr w:type="gramStart"/>
            <w:r w:rsidRPr="00BD6F46">
              <w:rPr>
                <w:rFonts w:ascii="Arial" w:hAnsi="Arial" w:cs="Arial"/>
                <w:sz w:val="18"/>
                <w:szCs w:val="18"/>
              </w:rPr>
              <w:t>a period of time</w:t>
            </w:r>
            <w:proofErr w:type="gramEnd"/>
            <w:r w:rsidRPr="00BD6F46">
              <w:rPr>
                <w:rFonts w:ascii="Arial" w:hAnsi="Arial" w:cs="Arial"/>
                <w:sz w:val="18"/>
                <w:szCs w:val="18"/>
              </w:rPr>
              <w:t xml:space="preserve"> in units of seconds.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rFonts w:cs="Arial"/>
                <w:szCs w:val="18"/>
              </w:rPr>
            </w:pPr>
          </w:p>
        </w:tc>
      </w:tr>
      <w:tr w:rsidR="0073672F" w:rsidRPr="00BD6F46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Snssai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6F46">
              <w:rPr>
                <w:rFonts w:ascii="Arial" w:hAnsi="Arial" w:cs="Arial" w:hint="eastAsia"/>
                <w:sz w:val="18"/>
                <w:szCs w:val="18"/>
                <w:lang w:eastAsia="zh-CN"/>
              </w:rPr>
              <w:t>SNSSAI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rFonts w:cs="Arial"/>
                <w:szCs w:val="18"/>
              </w:rPr>
            </w:pPr>
          </w:p>
        </w:tc>
      </w:tr>
      <w:tr w:rsidR="0073672F" w:rsidRPr="008D79D4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ProblemDetails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6F46">
              <w:rPr>
                <w:rFonts w:ascii="Arial" w:hAnsi="Arial" w:cs="Arial"/>
                <w:sz w:val="18"/>
                <w:szCs w:val="18"/>
                <w:lang w:eastAsia="zh-CN"/>
              </w:rPr>
              <w:t>additional details of the error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rFonts w:cs="Arial"/>
                <w:szCs w:val="18"/>
              </w:rPr>
            </w:pPr>
          </w:p>
        </w:tc>
      </w:tr>
      <w:tr w:rsidR="005050A1" w:rsidRPr="008D79D4" w:rsidTr="0073672F">
        <w:trPr>
          <w:jc w:val="center"/>
          <w:ins w:id="25" w:author="Nokia mga" w:date="2019-01-09T12:57:00Z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A1" w:rsidRPr="00BD6F46" w:rsidRDefault="005050A1" w:rsidP="0073672F">
            <w:pPr>
              <w:rPr>
                <w:ins w:id="26" w:author="Nokia mga" w:date="2019-01-09T12:57:00Z"/>
                <w:rFonts w:ascii="Arial" w:hAnsi="Arial" w:cs="Arial"/>
                <w:sz w:val="18"/>
                <w:szCs w:val="18"/>
              </w:rPr>
            </w:pPr>
            <w:proofErr w:type="spellStart"/>
            <w:ins w:id="27" w:author="Nokia mga" w:date="2019-01-09T12:57:00Z">
              <w:r w:rsidRPr="005050A1">
                <w:rPr>
                  <w:rFonts w:ascii="Arial" w:hAnsi="Arial" w:cs="Arial"/>
                  <w:sz w:val="18"/>
                  <w:szCs w:val="18"/>
                </w:rPr>
                <w:t>ServiceId</w:t>
              </w:r>
              <w:proofErr w:type="spellEnd"/>
            </w:ins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A1" w:rsidRPr="00BD6F46" w:rsidRDefault="005050A1" w:rsidP="0073672F">
            <w:pPr>
              <w:rPr>
                <w:ins w:id="28" w:author="Nokia mga" w:date="2019-01-09T12:57:00Z"/>
                <w:rFonts w:ascii="Arial" w:hAnsi="Arial" w:cs="Arial"/>
                <w:sz w:val="18"/>
                <w:szCs w:val="18"/>
              </w:rPr>
            </w:pPr>
            <w:ins w:id="29" w:author="Nokia mga" w:date="2019-01-09T12:58:00Z">
              <w:r w:rsidRPr="00BD6F46">
                <w:rPr>
                  <w:rFonts w:ascii="Arial" w:hAnsi="Arial" w:cs="Arial"/>
                  <w:sz w:val="18"/>
                  <w:szCs w:val="18"/>
                </w:rPr>
                <w:t>3GPP TS 29.571 [371]</w:t>
              </w:r>
            </w:ins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A1" w:rsidRPr="00BD6F46" w:rsidRDefault="00C43E7C" w:rsidP="0073672F">
            <w:pPr>
              <w:rPr>
                <w:ins w:id="30" w:author="Nokia mga" w:date="2019-01-09T12:57:00Z"/>
                <w:rFonts w:ascii="Arial" w:hAnsi="Arial" w:cs="Arial"/>
                <w:sz w:val="18"/>
                <w:szCs w:val="18"/>
                <w:lang w:eastAsia="zh-CN"/>
              </w:rPr>
            </w:pPr>
            <w:ins w:id="31" w:author="Nokia mga1" w:date="2019-01-23T19:2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Identifier of service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A1" w:rsidRPr="00BD6F46" w:rsidRDefault="005050A1" w:rsidP="0073672F">
            <w:pPr>
              <w:pStyle w:val="TAL"/>
              <w:rPr>
                <w:ins w:id="32" w:author="Nokia mga" w:date="2019-01-09T12:57:00Z"/>
                <w:rFonts w:cs="Arial"/>
                <w:szCs w:val="18"/>
              </w:rPr>
            </w:pPr>
          </w:p>
        </w:tc>
      </w:tr>
      <w:tr w:rsidR="0073672F" w:rsidRPr="00BD6F46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SscMode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SSC Mode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rFonts w:cs="Arial"/>
                <w:szCs w:val="18"/>
              </w:rPr>
            </w:pPr>
          </w:p>
        </w:tc>
      </w:tr>
      <w:tr w:rsidR="0073672F" w:rsidRPr="008D79D4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00A8B">
              <w:rPr>
                <w:rFonts w:ascii="Arial" w:hAnsi="Arial" w:cs="Arial"/>
                <w:sz w:val="18"/>
                <w:szCs w:val="18"/>
                <w:lang w:val="en-US"/>
              </w:rPr>
              <w:t>PresenceInfo</w:t>
            </w:r>
            <w:r w:rsidRPr="00C00A8B" w:rsidDel="00C75C5E">
              <w:rPr>
                <w:rFonts w:ascii="Arial" w:hAnsi="Arial" w:cs="Arial"/>
                <w:sz w:val="18"/>
                <w:szCs w:val="18"/>
                <w:lang w:val="en-US"/>
              </w:rPr>
              <w:t>PraInfo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rPr>
                <w:rFonts w:ascii="Arial" w:hAnsi="Arial" w:cs="Arial"/>
                <w:sz w:val="18"/>
                <w:szCs w:val="18"/>
              </w:rPr>
            </w:pPr>
            <w:r w:rsidRPr="00C00A8B">
              <w:rPr>
                <w:rFonts w:ascii="Arial" w:hAnsi="Arial" w:cs="Arial"/>
                <w:sz w:val="18"/>
                <w:szCs w:val="18"/>
                <w:lang w:val="en-US"/>
              </w:rPr>
              <w:t>3GPP TS 29.571 [371]</w:t>
            </w:r>
            <w:r w:rsidRPr="00C00A8B" w:rsidDel="00C75C5E">
              <w:rPr>
                <w:rFonts w:ascii="Arial" w:hAnsi="Arial" w:cs="Arial"/>
                <w:sz w:val="18"/>
                <w:szCs w:val="18"/>
                <w:lang w:val="en-US"/>
              </w:rPr>
              <w:t>3GPP TS 29.512 [</w:t>
            </w:r>
            <w:r w:rsidRPr="00C00A8B" w:rsidDel="003C7AD9">
              <w:rPr>
                <w:rFonts w:ascii="Arial" w:hAnsi="Arial" w:cs="Arial"/>
                <w:sz w:val="18"/>
                <w:szCs w:val="18"/>
                <w:lang w:val="en-US"/>
              </w:rPr>
              <w:t>204</w:t>
            </w:r>
            <w:r w:rsidRPr="00C00A8B" w:rsidDel="00C75C5E">
              <w:rPr>
                <w:rFonts w:ascii="Arial" w:hAnsi="Arial" w:cs="Arial"/>
                <w:sz w:val="18"/>
                <w:szCs w:val="18"/>
                <w:lang w:val="en-US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 xml:space="preserve">PRA information including </w:t>
            </w: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PRAId</w:t>
            </w:r>
            <w:proofErr w:type="spellEnd"/>
            <w:r w:rsidRPr="00BD6F46">
              <w:rPr>
                <w:rFonts w:ascii="Arial" w:hAnsi="Arial" w:cs="Arial"/>
                <w:sz w:val="18"/>
                <w:szCs w:val="18"/>
              </w:rPr>
              <w:t>, PRA element list and PRA status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rFonts w:cs="Arial"/>
                <w:szCs w:val="18"/>
              </w:rPr>
            </w:pPr>
          </w:p>
        </w:tc>
      </w:tr>
      <w:tr w:rsidR="0073672F" w:rsidRPr="008D79D4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lastRenderedPageBreak/>
              <w:t>Qfi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QoS flow identifier designated as "</w:t>
            </w: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Qfi</w:t>
            </w:r>
            <w:proofErr w:type="spellEnd"/>
            <w:r w:rsidRPr="00BD6F46">
              <w:rPr>
                <w:rFonts w:ascii="Arial" w:hAnsi="Arial" w:cs="Arial"/>
                <w:sz w:val="18"/>
                <w:szCs w:val="18"/>
              </w:rPr>
              <w:t>".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73672F" w:rsidRPr="00BD6F46" w:rsidRDefault="0073672F" w:rsidP="0073672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050A1" w:rsidTr="000B01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2"/>
          <w:p w:rsidR="005050A1" w:rsidRDefault="005050A1" w:rsidP="004B08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5050A1" w:rsidRDefault="005050A1" w:rsidP="005050A1">
      <w:pPr>
        <w:rPr>
          <w:lang w:val="en-US" w:eastAsia="zh-CN"/>
        </w:rPr>
      </w:pPr>
    </w:p>
    <w:p w:rsidR="00995151" w:rsidRPr="00BD6F46" w:rsidRDefault="00995151" w:rsidP="00995151">
      <w:pPr>
        <w:pStyle w:val="Heading6"/>
        <w:rPr>
          <w:lang w:eastAsia="zh-CN"/>
        </w:rPr>
      </w:pPr>
      <w:bookmarkStart w:id="33" w:name="_Toc533869165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8</w:t>
      </w:r>
      <w:r w:rsidRPr="00BD6F46">
        <w:rPr>
          <w:rFonts w:hint="eastAsia"/>
          <w:lang w:eastAsia="zh-CN"/>
        </w:rPr>
        <w:tab/>
      </w:r>
      <w:r w:rsidRPr="00BD6F46">
        <w:rPr>
          <w:lang w:eastAsia="zh-CN"/>
        </w:rPr>
        <w:t xml:space="preserve">Type </w:t>
      </w:r>
      <w:proofErr w:type="spellStart"/>
      <w:r>
        <w:rPr>
          <w:lang w:eastAsia="zh-CN"/>
        </w:rPr>
        <w:t>MultipleUnitInformation</w:t>
      </w:r>
      <w:bookmarkEnd w:id="33"/>
      <w:proofErr w:type="spellEnd"/>
    </w:p>
    <w:p w:rsidR="00995151" w:rsidRPr="00BD6F46" w:rsidRDefault="00995151" w:rsidP="00995151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8-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>
        <w:t>MultipleUnitInformation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995151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95151" w:rsidRPr="00BD6F46" w:rsidRDefault="00995151" w:rsidP="004B08F7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95151" w:rsidRPr="00BD6F46" w:rsidRDefault="00995151" w:rsidP="004B08F7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95151" w:rsidRPr="00BD6F46" w:rsidRDefault="00995151" w:rsidP="004B08F7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95151" w:rsidRPr="00BD6F46" w:rsidRDefault="00995151" w:rsidP="004B08F7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95151" w:rsidRPr="00BD6F46" w:rsidRDefault="00995151" w:rsidP="004B08F7">
            <w:pPr>
              <w:pStyle w:val="TAH"/>
            </w:pPr>
            <w:r w:rsidRPr="00BD6F46"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95151" w:rsidRPr="00BD6F46" w:rsidRDefault="00995151" w:rsidP="004B08F7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t>Applicability</w:t>
            </w:r>
          </w:p>
        </w:tc>
      </w:tr>
      <w:tr w:rsidR="00995151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rFonts w:hint="eastAsia"/>
                <w:lang w:bidi="ar-IQ"/>
              </w:rPr>
              <w:t>resultCode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ResultCode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C"/>
              <w:rPr>
                <w:lang w:bidi="ar-IQ"/>
              </w:rPr>
            </w:pPr>
            <w:r w:rsidRPr="00BD6F46">
              <w:rPr>
                <w:noProof/>
                <w:szCs w:val="18"/>
              </w:rPr>
              <w:t>O</w:t>
            </w:r>
            <w:r w:rsidRPr="00BD6F46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b/>
                <w:lang w:eastAsia="zh-CN" w:bidi="ar-IQ"/>
              </w:rPr>
            </w:pPr>
            <w:r w:rsidRPr="00BD6F46">
              <w:rPr>
                <w:noProof/>
                <w:szCs w:val="18"/>
              </w:rPr>
              <w:t xml:space="preserve">This field contains the result of the 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Rating group quota allocation.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bidi="ar-IQ"/>
              </w:rPr>
            </w:pPr>
          </w:p>
        </w:tc>
      </w:tr>
      <w:tr w:rsidR="00995151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  <w:del w:id="34" w:author="Nokia mga" w:date="2019-01-09T15:30:00Z">
              <w:r w:rsidRPr="00BD6F46" w:rsidDel="000B01B3">
                <w:rPr>
                  <w:lang w:bidi="ar-IQ"/>
                </w:rPr>
                <w:delText>Id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bidi="ar-IQ"/>
              </w:rPr>
            </w:pPr>
            <w:r w:rsidRPr="00BD6F46">
              <w:t>The identifier of a rating group.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bidi="ar-IQ"/>
              </w:rPr>
            </w:pPr>
          </w:p>
        </w:tc>
      </w:tr>
      <w:tr w:rsidR="00995151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bidi="ar-IQ"/>
              </w:rPr>
            </w:pPr>
            <w:r w:rsidRPr="00BD6F46">
              <w:t>This field holds the granted quota.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bidi="ar-IQ"/>
              </w:rPr>
            </w:pPr>
          </w:p>
        </w:tc>
      </w:tr>
      <w:tr w:rsidR="00995151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bidi="ar-IQ"/>
              </w:rPr>
              <w:t>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array(</w:t>
            </w:r>
            <w:r w:rsidRPr="00BD6F46">
              <w:rPr>
                <w:rFonts w:hint="eastAsia"/>
                <w:lang w:bidi="ar-IQ"/>
              </w:rPr>
              <w:t>Trigger</w:t>
            </w:r>
            <w:r w:rsidRPr="00BD6F46">
              <w:rPr>
                <w:rFonts w:hint="eastAsia"/>
                <w:lang w:eastAsia="zh-CN" w:bidi="ar-IQ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bidi="ar-IQ"/>
              </w:rPr>
            </w:pPr>
            <w:proofErr w:type="gramStart"/>
            <w:r w:rsidRPr="00BD6F46">
              <w:rPr>
                <w:lang w:bidi="ar-IQ"/>
              </w:rPr>
              <w:t>0..N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This field holds triggers for usage reporting </w:t>
            </w:r>
            <w:r w:rsidRPr="00BD6F46">
              <w:rPr>
                <w:noProof/>
                <w:lang w:eastAsia="zh-CN"/>
              </w:rPr>
              <w:t>associated to the rating group</w:t>
            </w:r>
            <w:r w:rsidRPr="00BD6F46">
              <w:rPr>
                <w:rFonts w:hint="eastAsia"/>
                <w:noProof/>
                <w:lang w:eastAsia="zh-CN"/>
              </w:rPr>
              <w:t xml:space="preserve">, which is </w:t>
            </w:r>
            <w:r w:rsidRPr="00BD6F46">
              <w:rPr>
                <w:noProof/>
                <w:szCs w:val="18"/>
              </w:rPr>
              <w:t>supplied from the CHF</w:t>
            </w:r>
            <w:r w:rsidRPr="00BD6F46">
              <w:rPr>
                <w:noProof/>
                <w:lang w:eastAsia="zh-CN"/>
              </w:rPr>
              <w:t>.</w:t>
            </w:r>
          </w:p>
          <w:p w:rsidR="00995151" w:rsidRPr="00BD6F46" w:rsidRDefault="00995151" w:rsidP="004B08F7">
            <w:pPr>
              <w:pStyle w:val="TAL"/>
              <w:rPr>
                <w:color w:val="000000"/>
                <w:lang w:eastAsia="zh-CN"/>
              </w:rPr>
            </w:pPr>
          </w:p>
          <w:p w:rsidR="00995151" w:rsidRPr="00BD6F46" w:rsidRDefault="00995151" w:rsidP="004B08F7">
            <w:pPr>
              <w:pStyle w:val="TAL"/>
              <w:rPr>
                <w:lang w:bidi="ar-IQ"/>
              </w:rPr>
            </w:pPr>
            <w:r w:rsidRPr="00BD6F46">
              <w:t>The presence of the t</w:t>
            </w:r>
            <w:r w:rsidRPr="00BD6F46">
              <w:rPr>
                <w:color w:val="000000"/>
              </w:rPr>
              <w:t xml:space="preserve">riggers </w:t>
            </w:r>
            <w:r w:rsidRPr="00BD6F46">
              <w:rPr>
                <w:rFonts w:hint="eastAsia"/>
                <w:color w:val="000000"/>
                <w:lang w:eastAsia="zh-CN"/>
              </w:rPr>
              <w:t xml:space="preserve">attribute without </w:t>
            </w:r>
            <w:r w:rsidRPr="00BD6F46">
              <w:rPr>
                <w:color w:val="000000"/>
              </w:rPr>
              <w:t>any</w:t>
            </w:r>
            <w:r w:rsidRPr="00BD6F46">
              <w:rPr>
                <w:rFonts w:hint="eastAsia"/>
                <w:color w:val="000000"/>
                <w:lang w:eastAsia="zh-CN"/>
              </w:rPr>
              <w:t xml:space="preserve"> </w:t>
            </w:r>
            <w:proofErr w:type="spellStart"/>
            <w:r w:rsidRPr="00BD6F46">
              <w:rPr>
                <w:rFonts w:hint="eastAsia"/>
                <w:color w:val="000000"/>
                <w:lang w:eastAsia="zh-CN"/>
              </w:rPr>
              <w:t>triggerType</w:t>
            </w:r>
            <w:proofErr w:type="spellEnd"/>
            <w:r w:rsidRPr="00BD6F46">
              <w:rPr>
                <w:rFonts w:hint="eastAsia"/>
                <w:color w:val="000000"/>
                <w:lang w:eastAsia="zh-CN"/>
              </w:rPr>
              <w:t xml:space="preserve"> is used by CHF </w:t>
            </w:r>
            <w:r w:rsidRPr="00BD6F46">
              <w:rPr>
                <w:color w:val="000000"/>
              </w:rPr>
              <w:t>to disable all the triggers to the associated rating group.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bidi="ar-IQ"/>
              </w:rPr>
            </w:pPr>
          </w:p>
        </w:tc>
      </w:tr>
      <w:tr w:rsidR="00995151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valid</w:t>
            </w:r>
            <w:r w:rsidRPr="00BD6F46">
              <w:rPr>
                <w:rFonts w:hint="eastAsia"/>
                <w:lang w:bidi="ar-IQ"/>
              </w:rPr>
              <w:t>ityTime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bidi="ar-IQ"/>
              </w:rPr>
            </w:pPr>
            <w:r w:rsidRPr="00BD6F46">
              <w:rPr>
                <w:noProof/>
                <w:szCs w:val="18"/>
              </w:rPr>
              <w:t>This field defines the time in order to limit the validity of the granted quota for a given category instance.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bidi="ar-IQ"/>
              </w:rPr>
            </w:pPr>
          </w:p>
        </w:tc>
      </w:tr>
      <w:tr w:rsidR="00995151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bidi="ar-IQ"/>
              </w:rPr>
              <w:t>q</w:t>
            </w:r>
            <w:r w:rsidRPr="00BD6F46">
              <w:rPr>
                <w:lang w:bidi="ar-IQ"/>
              </w:rPr>
              <w:t>uotaHoldingTime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cs="Arial"/>
                <w:szCs w:val="18"/>
              </w:rPr>
              <w:t>DurationSec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noProof/>
              </w:rPr>
            </w:pPr>
            <w:r w:rsidRPr="00BD6F46">
              <w:t>This field holds</w:t>
            </w:r>
            <w:r w:rsidRPr="00BD6F46">
              <w:rPr>
                <w:noProof/>
              </w:rPr>
              <w:t xml:space="preserve"> the quota holding time in seconds.</w:t>
            </w:r>
            <w:r w:rsidRPr="00BD6F46">
              <w:t xml:space="preserve"> </w:t>
            </w:r>
            <w:r w:rsidRPr="00BD6F46">
              <w:rPr>
                <w:noProof/>
              </w:rPr>
              <w:t>It applies equally to the granted time quota and to the granted volume quota.</w:t>
            </w:r>
          </w:p>
          <w:p w:rsidR="00995151" w:rsidRPr="00BD6F46" w:rsidRDefault="00995151" w:rsidP="004B08F7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The NF C</w:t>
            </w:r>
            <w:r w:rsidRPr="00BD6F46">
              <w:rPr>
                <w:rFonts w:hint="eastAsia"/>
                <w:lang w:eastAsia="zh-CN" w:bidi="ar-IQ"/>
              </w:rPr>
              <w:t>onsumer</w:t>
            </w:r>
            <w:r w:rsidRPr="00BD6F46">
              <w:rPr>
                <w:lang w:bidi="ar-IQ"/>
              </w:rPr>
              <w:t xml:space="preserve"> shall deem a quota to have expired when no traffic associated with the quota is observed for the value indicated by this attribute.</w:t>
            </w:r>
            <w:r w:rsidRPr="00BD6F46">
              <w:rPr>
                <w:noProof/>
              </w:rPr>
              <w:t xml:space="preserve"> A </w:t>
            </w:r>
            <w:proofErr w:type="spellStart"/>
            <w:r w:rsidRPr="00BD6F46">
              <w:rPr>
                <w:rFonts w:hint="eastAsia"/>
                <w:lang w:bidi="ar-IQ"/>
              </w:rPr>
              <w:t>q</w:t>
            </w:r>
            <w:r w:rsidRPr="00BD6F46">
              <w:rPr>
                <w:lang w:bidi="ar-IQ"/>
              </w:rPr>
              <w:t>uotaHoldingTime</w:t>
            </w:r>
            <w:proofErr w:type="spellEnd"/>
            <w:r w:rsidRPr="00BD6F46">
              <w:rPr>
                <w:noProof/>
              </w:rPr>
              <w:t xml:space="preserve"> value of zero indicates that this mechanism shall not be used. If the </w:t>
            </w:r>
            <w:proofErr w:type="spellStart"/>
            <w:r w:rsidRPr="00BD6F46">
              <w:rPr>
                <w:rFonts w:hint="eastAsia"/>
                <w:lang w:bidi="ar-IQ"/>
              </w:rPr>
              <w:t>q</w:t>
            </w:r>
            <w:r w:rsidRPr="00BD6F46">
              <w:rPr>
                <w:lang w:bidi="ar-IQ"/>
              </w:rPr>
              <w:t>uotaHoldingTime</w:t>
            </w:r>
            <w:proofErr w:type="spellEnd"/>
            <w:r w:rsidRPr="00BD6F46">
              <w:rPr>
                <w:noProof/>
              </w:rPr>
              <w:t xml:space="preserve"> attribute is not present, then a locally configurable default value in the </w:t>
            </w:r>
            <w:r w:rsidRPr="00BD6F46">
              <w:rPr>
                <w:lang w:bidi="ar-IQ"/>
              </w:rPr>
              <w:t>NF C</w:t>
            </w:r>
            <w:r w:rsidRPr="00BD6F46">
              <w:rPr>
                <w:rFonts w:hint="eastAsia"/>
                <w:lang w:eastAsia="zh-CN" w:bidi="ar-IQ"/>
              </w:rPr>
              <w:t>onsumer</w:t>
            </w:r>
            <w:r w:rsidRPr="00BD6F46">
              <w:rPr>
                <w:noProof/>
              </w:rPr>
              <w:t xml:space="preserve"> shall be used.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bidi="ar-IQ"/>
              </w:rPr>
            </w:pPr>
          </w:p>
        </w:tc>
      </w:tr>
      <w:tr w:rsidR="00995151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bidi="ar-IQ"/>
              </w:rPr>
              <w:t>f</w:t>
            </w:r>
            <w:r w:rsidRPr="00BD6F46">
              <w:rPr>
                <w:lang w:bidi="ar-IQ"/>
              </w:rPr>
              <w:t>inalUnitIndication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FinalUnitIndication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bidi="ar-IQ"/>
              </w:rPr>
            </w:pPr>
            <w:r w:rsidRPr="00BD6F46">
              <w:rPr>
                <w:noProof/>
                <w:szCs w:val="18"/>
              </w:rPr>
              <w:t>This field indicates the granted final units for the service.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bidi="ar-IQ"/>
              </w:rPr>
            </w:pPr>
          </w:p>
        </w:tc>
      </w:tr>
      <w:tr w:rsidR="00995151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imeQuotaThreshold</w:t>
            </w:r>
            <w:proofErr w:type="spellEnd"/>
            <w:r w:rsidRPr="00BD6F46">
              <w:rPr>
                <w:lang w:bidi="ar-IQ"/>
              </w:rPr>
              <w:t xml:space="preserve">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bidi="ar-IQ"/>
              </w:rPr>
            </w:pPr>
            <w:r w:rsidRPr="00BD6F46">
              <w:rPr>
                <w:noProof/>
              </w:rPr>
              <w:t>indicates the threshold in seconds for the granted time quota.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bidi="ar-IQ"/>
              </w:rPr>
            </w:pPr>
          </w:p>
        </w:tc>
      </w:tr>
      <w:tr w:rsidR="00995151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v</w:t>
            </w:r>
            <w:r w:rsidRPr="00BD6F46">
              <w:rPr>
                <w:lang w:bidi="ar-IQ"/>
              </w:rPr>
              <w:t>olumeQuotaThreshold</w:t>
            </w:r>
            <w:proofErr w:type="spellEnd"/>
            <w:r w:rsidRPr="00BD6F46">
              <w:rPr>
                <w:lang w:bidi="ar-IQ"/>
              </w:rPr>
              <w:t xml:space="preserve">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bidi="ar-IQ"/>
              </w:rPr>
            </w:pPr>
            <w:r w:rsidRPr="00BD6F46">
              <w:rPr>
                <w:noProof/>
              </w:rPr>
              <w:t>indicates the threshold in octets when the granted quota is volume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bidi="ar-IQ"/>
              </w:rPr>
            </w:pPr>
          </w:p>
        </w:tc>
      </w:tr>
      <w:tr w:rsidR="00995151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nitQuotaThreshold</w:t>
            </w:r>
            <w:proofErr w:type="spellEnd"/>
            <w:r w:rsidRPr="00BD6F46">
              <w:t xml:space="preserve">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bidi="ar-IQ"/>
              </w:rPr>
            </w:pPr>
            <w:r w:rsidRPr="00BD6F46">
              <w:rPr>
                <w:noProof/>
              </w:rPr>
              <w:t>indicates the threshold in service specific units, that are defined in the service specific documents, when the granted quota is service specific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4B08F7">
            <w:pPr>
              <w:pStyle w:val="TAL"/>
              <w:rPr>
                <w:lang w:bidi="ar-IQ"/>
              </w:rPr>
            </w:pPr>
          </w:p>
        </w:tc>
      </w:tr>
    </w:tbl>
    <w:p w:rsidR="00995151" w:rsidRDefault="00995151" w:rsidP="005050A1">
      <w:pPr>
        <w:rPr>
          <w:lang w:val="en-US" w:eastAsia="zh-CN"/>
        </w:rPr>
      </w:pPr>
    </w:p>
    <w:p w:rsidR="00995151" w:rsidRDefault="00995151" w:rsidP="005050A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95151" w:rsidTr="004B08F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995151" w:rsidRDefault="00995151" w:rsidP="004B08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995151" w:rsidRPr="00995151" w:rsidRDefault="00995151" w:rsidP="005050A1">
      <w:pPr>
        <w:rPr>
          <w:lang w:eastAsia="zh-CN"/>
        </w:rPr>
      </w:pPr>
    </w:p>
    <w:p w:rsidR="005050A1" w:rsidRPr="00BD6F46" w:rsidRDefault="005050A1" w:rsidP="005050A1">
      <w:pPr>
        <w:pStyle w:val="Heading5"/>
      </w:pPr>
      <w:bookmarkStart w:id="35" w:name="_Toc533869204"/>
      <w:r w:rsidRPr="00BD6F46">
        <w:t>6.1.6.3.2</w:t>
      </w:r>
      <w:r w:rsidRPr="00BD6F46">
        <w:tab/>
        <w:t>Simple data types</w:t>
      </w:r>
      <w:bookmarkEnd w:id="35"/>
    </w:p>
    <w:p w:rsidR="005050A1" w:rsidRPr="00BD6F46" w:rsidRDefault="005050A1" w:rsidP="005050A1">
      <w:r w:rsidRPr="00BD6F46">
        <w:t>The simple data types defined in table 6.1.6.3.2-1 shall be supported.</w:t>
      </w:r>
    </w:p>
    <w:p w:rsidR="005050A1" w:rsidRPr="00BD6F46" w:rsidRDefault="005050A1" w:rsidP="005050A1">
      <w:pPr>
        <w:pStyle w:val="TH"/>
        <w:rPr>
          <w:lang w:eastAsia="zh-CN"/>
        </w:rPr>
      </w:pPr>
      <w:r w:rsidRPr="00BD6F46">
        <w:t>Table 6.1.6.3.2-1: Simple data types</w:t>
      </w:r>
    </w:p>
    <w:tbl>
      <w:tblPr>
        <w:tblW w:w="48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2202"/>
        <w:gridCol w:w="2290"/>
        <w:gridCol w:w="3479"/>
        <w:gridCol w:w="1321"/>
      </w:tblGrid>
      <w:tr w:rsidR="005050A1" w:rsidRPr="00BD6F46" w:rsidTr="004B08F7">
        <w:trPr>
          <w:jc w:val="center"/>
        </w:trPr>
        <w:tc>
          <w:tcPr>
            <w:tcW w:w="1185" w:type="pct"/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0A1" w:rsidRPr="00BD6F46" w:rsidRDefault="005050A1" w:rsidP="004B08F7">
            <w:pPr>
              <w:pStyle w:val="TAH"/>
            </w:pPr>
            <w:r w:rsidRPr="00BD6F46">
              <w:t>Type Name</w:t>
            </w:r>
          </w:p>
        </w:tc>
        <w:tc>
          <w:tcPr>
            <w:tcW w:w="1232" w:type="pct"/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0A1" w:rsidRPr="00BD6F46" w:rsidRDefault="005050A1" w:rsidP="004B08F7">
            <w:pPr>
              <w:pStyle w:val="TAH"/>
            </w:pPr>
            <w:r w:rsidRPr="00BD6F46">
              <w:t>Type Definition</w:t>
            </w:r>
          </w:p>
        </w:tc>
        <w:tc>
          <w:tcPr>
            <w:tcW w:w="1872" w:type="pct"/>
            <w:shd w:val="clear" w:color="auto" w:fill="BFBFBF"/>
          </w:tcPr>
          <w:p w:rsidR="005050A1" w:rsidRPr="00BD6F46" w:rsidRDefault="005050A1" w:rsidP="004B08F7">
            <w:pPr>
              <w:pStyle w:val="TAH"/>
            </w:pPr>
            <w:r w:rsidRPr="00BD6F46">
              <w:t>Description</w:t>
            </w:r>
          </w:p>
        </w:tc>
        <w:tc>
          <w:tcPr>
            <w:tcW w:w="711" w:type="pct"/>
            <w:shd w:val="clear" w:color="auto" w:fill="BFBFBF"/>
          </w:tcPr>
          <w:p w:rsidR="005050A1" w:rsidRPr="00BD6F46" w:rsidRDefault="005050A1" w:rsidP="004B08F7">
            <w:pPr>
              <w:pStyle w:val="TAH"/>
            </w:pPr>
            <w:r w:rsidRPr="00BD6F46">
              <w:t>Applicability</w:t>
            </w:r>
          </w:p>
        </w:tc>
      </w:tr>
      <w:tr w:rsidR="005050A1" w:rsidRPr="00BD6F46" w:rsidDel="000B01B3" w:rsidTr="004B08F7">
        <w:trPr>
          <w:jc w:val="center"/>
          <w:del w:id="36" w:author="Nokia mga" w:date="2019-01-09T15:30:00Z"/>
        </w:trPr>
        <w:tc>
          <w:tcPr>
            <w:tcW w:w="11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0A1" w:rsidRPr="00BD6F46" w:rsidDel="000B01B3" w:rsidRDefault="005050A1" w:rsidP="004B08F7">
            <w:pPr>
              <w:pStyle w:val="TAL"/>
              <w:rPr>
                <w:del w:id="37" w:author="Nokia mga" w:date="2019-01-09T15:30:00Z"/>
              </w:rPr>
            </w:pPr>
            <w:del w:id="38" w:author="Nokia mga" w:date="2019-01-09T15:30:00Z">
              <w:r w:rsidRPr="00BD6F46" w:rsidDel="000B01B3">
                <w:delText>RatingGroup</w:delText>
              </w:r>
            </w:del>
          </w:p>
        </w:tc>
        <w:tc>
          <w:tcPr>
            <w:tcW w:w="12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0A1" w:rsidRPr="00BD6F46" w:rsidDel="000B01B3" w:rsidRDefault="005050A1" w:rsidP="004B08F7">
            <w:pPr>
              <w:pStyle w:val="TAL"/>
              <w:rPr>
                <w:del w:id="39" w:author="Nokia mga" w:date="2019-01-09T15:30:00Z"/>
                <w:lang w:eastAsia="zh-CN"/>
              </w:rPr>
            </w:pPr>
            <w:del w:id="40" w:author="Nokia mga" w:date="2019-01-09T15:30:00Z">
              <w:r w:rsidDel="000B01B3">
                <w:delText>Uint32</w:delText>
              </w:r>
            </w:del>
          </w:p>
        </w:tc>
        <w:tc>
          <w:tcPr>
            <w:tcW w:w="1872" w:type="pct"/>
          </w:tcPr>
          <w:p w:rsidR="005050A1" w:rsidRPr="00BD6F46" w:rsidDel="000B01B3" w:rsidRDefault="005050A1" w:rsidP="004B08F7">
            <w:pPr>
              <w:pStyle w:val="TAL"/>
              <w:rPr>
                <w:del w:id="41" w:author="Nokia mga" w:date="2019-01-09T15:30:00Z"/>
                <w:lang w:eastAsia="zh-CN"/>
              </w:rPr>
            </w:pPr>
            <w:del w:id="42" w:author="Nokia mga" w:date="2019-01-09T15:30:00Z">
              <w:r w:rsidRPr="00BD6F46" w:rsidDel="000B01B3">
                <w:rPr>
                  <w:lang w:eastAsia="zh-CN"/>
                </w:rPr>
                <w:delText>identifier</w:delText>
              </w:r>
              <w:r w:rsidRPr="00BD6F46" w:rsidDel="000B01B3">
                <w:rPr>
                  <w:rFonts w:hint="eastAsia"/>
                  <w:lang w:eastAsia="zh-CN"/>
                </w:rPr>
                <w:delText xml:space="preserve"> of rating group</w:delText>
              </w:r>
            </w:del>
          </w:p>
        </w:tc>
        <w:tc>
          <w:tcPr>
            <w:tcW w:w="711" w:type="pct"/>
          </w:tcPr>
          <w:p w:rsidR="005050A1" w:rsidRPr="00BD6F46" w:rsidDel="000B01B3" w:rsidRDefault="005050A1" w:rsidP="004B08F7">
            <w:pPr>
              <w:pStyle w:val="TAL"/>
              <w:rPr>
                <w:del w:id="43" w:author="Nokia mga" w:date="2019-01-09T15:30:00Z"/>
              </w:rPr>
            </w:pPr>
          </w:p>
        </w:tc>
      </w:tr>
      <w:tr w:rsidR="005050A1" w:rsidRPr="00BD6F46" w:rsidDel="000B01B3" w:rsidTr="004B08F7">
        <w:trPr>
          <w:jc w:val="center"/>
          <w:del w:id="44" w:author="Nokia mga" w:date="2019-01-09T15:30:00Z"/>
        </w:trPr>
        <w:tc>
          <w:tcPr>
            <w:tcW w:w="11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0A1" w:rsidRPr="00BD6F46" w:rsidDel="000B01B3" w:rsidRDefault="005050A1" w:rsidP="004B08F7">
            <w:pPr>
              <w:pStyle w:val="TAL"/>
              <w:rPr>
                <w:del w:id="45" w:author="Nokia mga" w:date="2019-01-09T15:30:00Z"/>
              </w:rPr>
            </w:pPr>
            <w:del w:id="46" w:author="Nokia mga" w:date="2019-01-09T15:30:00Z">
              <w:r w:rsidRPr="00BD6F46" w:rsidDel="000B01B3">
                <w:rPr>
                  <w:rFonts w:hint="eastAsia"/>
                  <w:lang w:eastAsia="zh-CN"/>
                </w:rPr>
                <w:delText>S</w:delText>
              </w:r>
              <w:r w:rsidRPr="00BD6F46" w:rsidDel="000B01B3">
                <w:delText>erviceId</w:delText>
              </w:r>
            </w:del>
          </w:p>
        </w:tc>
        <w:tc>
          <w:tcPr>
            <w:tcW w:w="12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0A1" w:rsidRPr="00BD6F46" w:rsidDel="000B01B3" w:rsidRDefault="005050A1" w:rsidP="004B08F7">
            <w:pPr>
              <w:pStyle w:val="TAL"/>
              <w:rPr>
                <w:del w:id="47" w:author="Nokia mga" w:date="2019-01-09T15:30:00Z"/>
              </w:rPr>
            </w:pPr>
            <w:del w:id="48" w:author="Nokia mga" w:date="2019-01-09T15:30:00Z">
              <w:r w:rsidDel="000B01B3">
                <w:delText>Uint32</w:delText>
              </w:r>
            </w:del>
          </w:p>
        </w:tc>
        <w:tc>
          <w:tcPr>
            <w:tcW w:w="1872" w:type="pct"/>
          </w:tcPr>
          <w:p w:rsidR="005050A1" w:rsidRPr="00BD6F46" w:rsidDel="000B01B3" w:rsidRDefault="005050A1" w:rsidP="004B08F7">
            <w:pPr>
              <w:pStyle w:val="TAL"/>
              <w:rPr>
                <w:del w:id="49" w:author="Nokia mga" w:date="2019-01-09T15:30:00Z"/>
                <w:lang w:eastAsia="zh-CN"/>
              </w:rPr>
            </w:pPr>
            <w:del w:id="50" w:author="Nokia mga" w:date="2019-01-09T15:30:00Z">
              <w:r w:rsidRPr="00BD6F46" w:rsidDel="000B01B3">
                <w:rPr>
                  <w:rFonts w:hint="eastAsia"/>
                  <w:lang w:eastAsia="zh-CN"/>
                </w:rPr>
                <w:delText>identifier of service</w:delText>
              </w:r>
            </w:del>
          </w:p>
        </w:tc>
        <w:tc>
          <w:tcPr>
            <w:tcW w:w="711" w:type="pct"/>
          </w:tcPr>
          <w:p w:rsidR="005050A1" w:rsidRPr="00BD6F46" w:rsidDel="000B01B3" w:rsidRDefault="005050A1" w:rsidP="004B08F7">
            <w:pPr>
              <w:pStyle w:val="TAL"/>
              <w:rPr>
                <w:del w:id="51" w:author="Nokia mga" w:date="2019-01-09T15:30:00Z"/>
              </w:rPr>
            </w:pPr>
          </w:p>
        </w:tc>
      </w:tr>
      <w:tr w:rsidR="005050A1" w:rsidRPr="00BD6F46" w:rsidTr="004B08F7">
        <w:trPr>
          <w:jc w:val="center"/>
        </w:trPr>
        <w:tc>
          <w:tcPr>
            <w:tcW w:w="11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0A1" w:rsidRPr="00BD6F46" w:rsidRDefault="005050A1" w:rsidP="004B08F7">
            <w:pPr>
              <w:pStyle w:val="TAL"/>
            </w:pP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iagnostics</w:t>
            </w:r>
          </w:p>
        </w:tc>
        <w:tc>
          <w:tcPr>
            <w:tcW w:w="12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0A1" w:rsidRPr="00BD6F46" w:rsidRDefault="005050A1" w:rsidP="004B08F7">
            <w:pPr>
              <w:pStyle w:val="TAL"/>
            </w:pPr>
            <w:r w:rsidRPr="00BD6F46">
              <w:t>integer</w:t>
            </w:r>
          </w:p>
        </w:tc>
        <w:tc>
          <w:tcPr>
            <w:tcW w:w="1872" w:type="pct"/>
          </w:tcPr>
          <w:p w:rsidR="005050A1" w:rsidRPr="00BD6F46" w:rsidRDefault="005050A1" w:rsidP="004B08F7">
            <w:pPr>
              <w:pStyle w:val="TAL"/>
              <w:rPr>
                <w:lang w:eastAsia="zh-CN"/>
              </w:rPr>
            </w:pPr>
            <w:r w:rsidRPr="00BD6F46">
              <w:rPr>
                <w:noProof/>
              </w:rPr>
              <w:t xml:space="preserve">a more detailed cause value from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711" w:type="pct"/>
          </w:tcPr>
          <w:p w:rsidR="005050A1" w:rsidRPr="00BD6F46" w:rsidRDefault="005050A1" w:rsidP="004B08F7">
            <w:pPr>
              <w:pStyle w:val="TAL"/>
            </w:pPr>
          </w:p>
        </w:tc>
      </w:tr>
      <w:tr w:rsidR="005050A1" w:rsidRPr="00BD6F46" w:rsidTr="004B08F7">
        <w:trPr>
          <w:jc w:val="center"/>
        </w:trPr>
        <w:tc>
          <w:tcPr>
            <w:tcW w:w="11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0A1" w:rsidRPr="00BD6F46" w:rsidRDefault="005050A1" w:rsidP="004B08F7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IPFilterRule</w:t>
            </w:r>
            <w:proofErr w:type="spellEnd"/>
          </w:p>
        </w:tc>
        <w:tc>
          <w:tcPr>
            <w:tcW w:w="12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0A1" w:rsidRPr="00BD6F46" w:rsidRDefault="005050A1" w:rsidP="004B08F7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1872" w:type="pct"/>
          </w:tcPr>
          <w:p w:rsidR="005050A1" w:rsidRPr="00BD6F46" w:rsidRDefault="005050A1" w:rsidP="004B08F7">
            <w:pPr>
              <w:pStyle w:val="TAL"/>
              <w:rPr>
                <w:lang w:eastAsia="zh-CN"/>
              </w:rPr>
            </w:pPr>
            <w:r w:rsidRPr="00BD6F46">
              <w:rPr>
                <w:noProof/>
                <w:lang w:eastAsia="zh-CN"/>
              </w:rPr>
              <w:t>filter rules corresponding to services</w:t>
            </w:r>
          </w:p>
        </w:tc>
        <w:tc>
          <w:tcPr>
            <w:tcW w:w="711" w:type="pct"/>
          </w:tcPr>
          <w:p w:rsidR="005050A1" w:rsidRPr="00BD6F46" w:rsidRDefault="005050A1" w:rsidP="004B08F7">
            <w:pPr>
              <w:pStyle w:val="TAL"/>
            </w:pPr>
          </w:p>
        </w:tc>
      </w:tr>
      <w:tr w:rsidR="005050A1" w:rsidRPr="00BD6F46" w:rsidDel="00995151" w:rsidTr="004B08F7">
        <w:trPr>
          <w:jc w:val="center"/>
          <w:del w:id="52" w:author="Nokia mga" w:date="2019-01-09T13:14:00Z"/>
        </w:trPr>
        <w:tc>
          <w:tcPr>
            <w:tcW w:w="11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0A1" w:rsidRPr="00BD6F46" w:rsidDel="00995151" w:rsidRDefault="005050A1" w:rsidP="004B08F7">
            <w:pPr>
              <w:pStyle w:val="TAL"/>
              <w:rPr>
                <w:del w:id="53" w:author="Nokia mga" w:date="2019-01-09T13:14:00Z"/>
                <w:lang w:eastAsia="zh-CN"/>
              </w:rPr>
            </w:pPr>
            <w:del w:id="54" w:author="Nokia mga" w:date="2019-01-09T13:14:00Z">
              <w:r w:rsidDel="00995151">
                <w:delText>C</w:delText>
              </w:r>
              <w:r w:rsidRPr="00BD6F46" w:rsidDel="00995151">
                <w:rPr>
                  <w:rFonts w:hint="eastAsia"/>
                </w:rPr>
                <w:delText>hargingId</w:delText>
              </w:r>
            </w:del>
          </w:p>
        </w:tc>
        <w:tc>
          <w:tcPr>
            <w:tcW w:w="12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0A1" w:rsidRPr="00BD6F46" w:rsidDel="00995151" w:rsidRDefault="005050A1" w:rsidP="004B08F7">
            <w:pPr>
              <w:pStyle w:val="TAL"/>
              <w:rPr>
                <w:del w:id="55" w:author="Nokia mga" w:date="2019-01-09T13:14:00Z"/>
                <w:lang w:eastAsia="zh-CN"/>
              </w:rPr>
            </w:pPr>
            <w:del w:id="56" w:author="Nokia mga" w:date="2019-01-09T13:14:00Z">
              <w:r w:rsidDel="00995151">
                <w:delText>Uint32</w:delText>
              </w:r>
            </w:del>
          </w:p>
        </w:tc>
        <w:tc>
          <w:tcPr>
            <w:tcW w:w="1872" w:type="pct"/>
          </w:tcPr>
          <w:p w:rsidR="005050A1" w:rsidRPr="00BD6F46" w:rsidDel="00995151" w:rsidRDefault="005050A1" w:rsidP="004B08F7">
            <w:pPr>
              <w:pStyle w:val="TAL"/>
              <w:rPr>
                <w:del w:id="57" w:author="Nokia mga" w:date="2019-01-09T13:14:00Z"/>
                <w:noProof/>
                <w:lang w:eastAsia="zh-CN"/>
              </w:rPr>
            </w:pPr>
            <w:del w:id="58" w:author="Nokia mga1" w:date="2019-01-23T19:28:00Z">
              <w:r w:rsidRPr="00424394" w:rsidDel="00C43E7C">
                <w:rPr>
                  <w:lang w:bidi="ar-IQ"/>
                </w:rPr>
                <w:delText>Charging</w:delText>
              </w:r>
              <w:r w:rsidDel="00C43E7C">
                <w:rPr>
                  <w:lang w:bidi="ar-IQ"/>
                </w:rPr>
                <w:delText xml:space="preserve"> identifier allowing </w:delText>
              </w:r>
              <w:r w:rsidRPr="00424394" w:rsidDel="00C43E7C">
                <w:rPr>
                  <w:lang w:bidi="ar-IQ"/>
                </w:rPr>
                <w:delText>correlation of charging information</w:delText>
              </w:r>
            </w:del>
          </w:p>
        </w:tc>
        <w:tc>
          <w:tcPr>
            <w:tcW w:w="711" w:type="pct"/>
          </w:tcPr>
          <w:p w:rsidR="005050A1" w:rsidRPr="00BD6F46" w:rsidDel="00995151" w:rsidRDefault="005050A1" w:rsidP="004B08F7">
            <w:pPr>
              <w:pStyle w:val="TAL"/>
              <w:rPr>
                <w:del w:id="59" w:author="Nokia mga" w:date="2019-01-09T13:14:00Z"/>
              </w:rPr>
            </w:pPr>
          </w:p>
        </w:tc>
      </w:tr>
    </w:tbl>
    <w:p w:rsidR="005050A1" w:rsidRPr="00BD6F46" w:rsidRDefault="005050A1" w:rsidP="005050A1">
      <w:pPr>
        <w:rPr>
          <w:lang w:val="en-US" w:eastAsia="zh-CN"/>
        </w:rPr>
      </w:pPr>
    </w:p>
    <w:p w:rsidR="00C73BB7" w:rsidRPr="005050A1" w:rsidRDefault="00C73BB7" w:rsidP="00C73BB7">
      <w:pPr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3BB7" w:rsidTr="00DD547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C73BB7" w:rsidRDefault="00C73BB7" w:rsidP="00DD547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C73BB7" w:rsidRPr="00C73BB7" w:rsidRDefault="00C73BB7" w:rsidP="00C73BB7">
      <w:pPr>
        <w:rPr>
          <w:lang w:val="en-US" w:eastAsia="zh-CN"/>
        </w:rPr>
      </w:pPr>
    </w:p>
    <w:p w:rsidR="002B1BA2" w:rsidRPr="00BD6F46" w:rsidRDefault="002B1BA2" w:rsidP="002B1BA2">
      <w:pPr>
        <w:pStyle w:val="Heading2"/>
        <w:rPr>
          <w:noProof/>
        </w:rPr>
      </w:pPr>
      <w:bookmarkStart w:id="60" w:name="_Toc533869244"/>
      <w:bookmarkEnd w:id="3"/>
      <w:r w:rsidRPr="00BD6F46">
        <w:t>A.2</w:t>
      </w:r>
      <w:r w:rsidRPr="00BD6F46">
        <w:tab/>
      </w:r>
      <w:proofErr w:type="spellStart"/>
      <w:r w:rsidRPr="00BD6F46">
        <w:t>Nchf</w:t>
      </w:r>
      <w:proofErr w:type="spellEnd"/>
      <w:r w:rsidRPr="00BD6F46">
        <w:t xml:space="preserve">_ </w:t>
      </w:r>
      <w:proofErr w:type="spellStart"/>
      <w:r w:rsidRPr="00BD6F46">
        <w:t>ConvergedCharging</w:t>
      </w:r>
      <w:proofErr w:type="spellEnd"/>
      <w:r w:rsidRPr="00BD6F46">
        <w:rPr>
          <w:noProof/>
        </w:rPr>
        <w:t xml:space="preserve"> API</w:t>
      </w:r>
      <w:bookmarkEnd w:id="60"/>
    </w:p>
    <w:p w:rsidR="002B1BA2" w:rsidRPr="00BD6F46" w:rsidRDefault="002B1BA2" w:rsidP="002B1BA2">
      <w:pPr>
        <w:pStyle w:val="PL"/>
      </w:pPr>
      <w:r w:rsidRPr="00BD6F46">
        <w:t>openapi: 3.0.0</w:t>
      </w:r>
    </w:p>
    <w:p w:rsidR="002B1BA2" w:rsidRPr="00BD6F46" w:rsidRDefault="002B1BA2" w:rsidP="002B1BA2">
      <w:pPr>
        <w:pStyle w:val="PL"/>
      </w:pPr>
      <w:r w:rsidRPr="00BD6F46">
        <w:t>info:</w:t>
      </w:r>
    </w:p>
    <w:p w:rsidR="002B1BA2" w:rsidRPr="00BD6F46" w:rsidRDefault="002B1BA2" w:rsidP="002B1BA2">
      <w:pPr>
        <w:pStyle w:val="PL"/>
      </w:pPr>
      <w:r w:rsidRPr="00BD6F46">
        <w:t xml:space="preserve">  description: ConvergedCharging Service</w:t>
      </w:r>
    </w:p>
    <w:p w:rsidR="002B1BA2" w:rsidRPr="00BD6F46" w:rsidRDefault="002B1BA2" w:rsidP="002B1BA2">
      <w:pPr>
        <w:pStyle w:val="PL"/>
      </w:pPr>
      <w:r w:rsidRPr="00BD6F46">
        <w:t xml:space="preserve">  version: 1.R15.0.0</w:t>
      </w:r>
    </w:p>
    <w:p w:rsidR="002B1BA2" w:rsidRPr="00BD6F46" w:rsidRDefault="002B1BA2" w:rsidP="002B1BA2">
      <w:pPr>
        <w:pStyle w:val="PL"/>
      </w:pPr>
      <w:r w:rsidRPr="00BD6F46">
        <w:t xml:space="preserve">  title: Nchf_ConvergedCharging</w:t>
      </w:r>
    </w:p>
    <w:p w:rsidR="002B1BA2" w:rsidRPr="00BD6F46" w:rsidRDefault="002B1BA2" w:rsidP="002B1BA2">
      <w:pPr>
        <w:pStyle w:val="PL"/>
      </w:pPr>
      <w:r w:rsidRPr="00BD6F46">
        <w:t>externalDocs:</w:t>
      </w:r>
    </w:p>
    <w:p w:rsidR="002B1BA2" w:rsidRPr="00BD6F46" w:rsidRDefault="002B1BA2" w:rsidP="002B1BA2">
      <w:pPr>
        <w:pStyle w:val="PL"/>
      </w:pPr>
      <w:r w:rsidRPr="00BD6F46">
        <w:t xml:space="preserve">  description: &gt;-</w:t>
      </w:r>
    </w:p>
    <w:p w:rsidR="002B1BA2" w:rsidRDefault="002B1BA2" w:rsidP="002B1BA2">
      <w:pPr>
        <w:pStyle w:val="PL"/>
        <w:rPr>
          <w:noProof w:val="0"/>
        </w:rPr>
      </w:pPr>
      <w:r w:rsidRPr="00BD6F46">
        <w:t xml:space="preserve">    3GPP TS 32.291 Telecommunication management; Charging management;</w:t>
      </w:r>
      <w:r w:rsidRPr="00203576">
        <w:t xml:space="preserve"> </w:t>
      </w:r>
    </w:p>
    <w:p w:rsidR="002B1BA2" w:rsidRPr="00BD6F46" w:rsidRDefault="002B1BA2" w:rsidP="002B1BA2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:rsidR="002B1BA2" w:rsidRPr="00BD6F46" w:rsidRDefault="002B1BA2" w:rsidP="002B1BA2">
      <w:pPr>
        <w:pStyle w:val="PL"/>
      </w:pPr>
      <w:r w:rsidRPr="00BD6F46">
        <w:t xml:space="preserve">  url: 'http://www.3gpp.org/ftp/Specs/archive/32_series/32.291/'</w:t>
      </w:r>
    </w:p>
    <w:p w:rsidR="002B1BA2" w:rsidRPr="00BD6F46" w:rsidRDefault="002B1BA2" w:rsidP="002B1BA2">
      <w:pPr>
        <w:pStyle w:val="PL"/>
      </w:pPr>
      <w:r w:rsidRPr="00BD6F46">
        <w:t>servers:</w:t>
      </w:r>
    </w:p>
    <w:p w:rsidR="002B1BA2" w:rsidRPr="00BD6F46" w:rsidRDefault="002B1BA2" w:rsidP="002B1BA2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/v1'</w:t>
      </w:r>
    </w:p>
    <w:p w:rsidR="002B1BA2" w:rsidRPr="00BD6F46" w:rsidRDefault="002B1BA2" w:rsidP="002B1BA2">
      <w:pPr>
        <w:pStyle w:val="PL"/>
      </w:pPr>
      <w:r w:rsidRPr="00BD6F46">
        <w:t xml:space="preserve">    variables:</w:t>
      </w:r>
    </w:p>
    <w:p w:rsidR="002B1BA2" w:rsidRPr="00BD6F46" w:rsidRDefault="002B1BA2" w:rsidP="002B1BA2">
      <w:pPr>
        <w:pStyle w:val="PL"/>
      </w:pPr>
      <w:r w:rsidRPr="00BD6F46">
        <w:t xml:space="preserve">      apiRoot:</w:t>
      </w:r>
    </w:p>
    <w:p w:rsidR="002B1BA2" w:rsidRPr="00BD6F46" w:rsidRDefault="002B1BA2" w:rsidP="002B1BA2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:rsidR="002B1BA2" w:rsidRPr="00BD6F46" w:rsidRDefault="002B1BA2" w:rsidP="002B1BA2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:rsidR="002B1BA2" w:rsidRPr="00BD6F46" w:rsidRDefault="002B1BA2" w:rsidP="002B1BA2">
      <w:pPr>
        <w:pStyle w:val="PL"/>
      </w:pPr>
      <w:r w:rsidRPr="00BD6F46">
        <w:t>paths:</w:t>
      </w:r>
    </w:p>
    <w:p w:rsidR="002B1BA2" w:rsidRPr="00BD6F46" w:rsidRDefault="002B1BA2" w:rsidP="002B1BA2">
      <w:pPr>
        <w:pStyle w:val="PL"/>
      </w:pPr>
      <w:r w:rsidRPr="00BD6F46">
        <w:t xml:space="preserve">  /chargingdata:</w:t>
      </w:r>
    </w:p>
    <w:p w:rsidR="002B1BA2" w:rsidRPr="00BD6F46" w:rsidRDefault="002B1BA2" w:rsidP="002B1BA2">
      <w:pPr>
        <w:pStyle w:val="PL"/>
      </w:pPr>
      <w:r w:rsidRPr="00BD6F46">
        <w:t xml:space="preserve">    post:</w:t>
      </w:r>
    </w:p>
    <w:p w:rsidR="002B1BA2" w:rsidRPr="00BD6F46" w:rsidRDefault="002B1BA2" w:rsidP="002B1BA2">
      <w:pPr>
        <w:pStyle w:val="PL"/>
      </w:pPr>
      <w:r w:rsidRPr="00BD6F46">
        <w:t xml:space="preserve">      requestBody:</w:t>
      </w:r>
    </w:p>
    <w:p w:rsidR="002B1BA2" w:rsidRPr="00BD6F46" w:rsidRDefault="002B1BA2" w:rsidP="002B1BA2">
      <w:pPr>
        <w:pStyle w:val="PL"/>
      </w:pPr>
      <w:r w:rsidRPr="00BD6F46">
        <w:t xml:space="preserve">        required: true</w:t>
      </w:r>
    </w:p>
    <w:p w:rsidR="002B1BA2" w:rsidRPr="00BD6F46" w:rsidRDefault="002B1BA2" w:rsidP="002B1BA2">
      <w:pPr>
        <w:pStyle w:val="PL"/>
      </w:pPr>
      <w:r w:rsidRPr="00BD6F46">
        <w:t xml:space="preserve">        content:</w:t>
      </w:r>
    </w:p>
    <w:p w:rsidR="002B1BA2" w:rsidRPr="00BD6F46" w:rsidRDefault="002B1BA2" w:rsidP="002B1BA2">
      <w:pPr>
        <w:pStyle w:val="PL"/>
      </w:pPr>
      <w:r w:rsidRPr="00BD6F46">
        <w:t xml:space="preserve">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$ref: '#/components/schemas/ChargingDataRequest'</w:t>
      </w:r>
    </w:p>
    <w:p w:rsidR="002B1BA2" w:rsidRPr="00BD6F46" w:rsidRDefault="002B1BA2" w:rsidP="002B1BA2">
      <w:pPr>
        <w:pStyle w:val="PL"/>
      </w:pPr>
      <w:r w:rsidRPr="00BD6F46">
        <w:t xml:space="preserve">      responses:</w:t>
      </w:r>
    </w:p>
    <w:p w:rsidR="002B1BA2" w:rsidRPr="00BD6F46" w:rsidRDefault="002B1BA2" w:rsidP="002B1BA2">
      <w:pPr>
        <w:pStyle w:val="PL"/>
      </w:pPr>
      <w:r w:rsidRPr="00BD6F46">
        <w:t xml:space="preserve">        '201':</w:t>
      </w:r>
    </w:p>
    <w:p w:rsidR="002B1BA2" w:rsidRPr="00BD6F46" w:rsidRDefault="002B1BA2" w:rsidP="002B1BA2">
      <w:pPr>
        <w:pStyle w:val="PL"/>
      </w:pPr>
      <w:r w:rsidRPr="00BD6F46">
        <w:t xml:space="preserve">          description: Created</w:t>
      </w:r>
    </w:p>
    <w:p w:rsidR="002B1BA2" w:rsidRPr="00BD6F46" w:rsidRDefault="002B1BA2" w:rsidP="002B1BA2">
      <w:pPr>
        <w:pStyle w:val="PL"/>
      </w:pPr>
      <w:r w:rsidRPr="00BD6F46">
        <w:t xml:space="preserve">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  $ref: '#/components/schemas/ChargingDataResponse'</w:t>
      </w:r>
    </w:p>
    <w:p w:rsidR="002B1BA2" w:rsidRPr="00BD6F46" w:rsidRDefault="002B1BA2" w:rsidP="002B1BA2">
      <w:pPr>
        <w:pStyle w:val="PL"/>
      </w:pPr>
      <w:r w:rsidRPr="00BD6F46">
        <w:t xml:space="preserve">        '400':</w:t>
      </w:r>
    </w:p>
    <w:p w:rsidR="002B1BA2" w:rsidRPr="00BD6F46" w:rsidRDefault="002B1BA2" w:rsidP="002B1BA2">
      <w:pPr>
        <w:pStyle w:val="PL"/>
      </w:pPr>
      <w:r w:rsidRPr="00BD6F46">
        <w:t xml:space="preserve">          description: Bad request</w:t>
      </w:r>
    </w:p>
    <w:p w:rsidR="002B1BA2" w:rsidRPr="00BD6F46" w:rsidRDefault="002B1BA2" w:rsidP="002B1BA2">
      <w:pPr>
        <w:pStyle w:val="PL"/>
      </w:pPr>
      <w:r w:rsidRPr="00BD6F46">
        <w:t xml:space="preserve">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:rsidR="002B1BA2" w:rsidRPr="00BD6F46" w:rsidRDefault="002B1BA2" w:rsidP="002B1BA2">
      <w:pPr>
        <w:pStyle w:val="PL"/>
      </w:pPr>
      <w:r w:rsidRPr="00BD6F46">
        <w:t xml:space="preserve">        '403':</w:t>
      </w:r>
    </w:p>
    <w:p w:rsidR="002B1BA2" w:rsidRPr="00BD6F46" w:rsidRDefault="002B1BA2" w:rsidP="002B1BA2">
      <w:pPr>
        <w:pStyle w:val="PL"/>
      </w:pPr>
      <w:r w:rsidRPr="00BD6F46">
        <w:t xml:space="preserve">          description: Forbidden</w:t>
      </w:r>
    </w:p>
    <w:p w:rsidR="002B1BA2" w:rsidRPr="00BD6F46" w:rsidRDefault="002B1BA2" w:rsidP="002B1BA2">
      <w:pPr>
        <w:pStyle w:val="PL"/>
      </w:pPr>
      <w:r w:rsidRPr="00BD6F46">
        <w:t xml:space="preserve">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:rsidR="002B1BA2" w:rsidRPr="00BD6F46" w:rsidRDefault="002B1BA2" w:rsidP="002B1BA2">
      <w:pPr>
        <w:pStyle w:val="PL"/>
      </w:pPr>
      <w:r w:rsidRPr="00BD6F46">
        <w:t xml:space="preserve">        '404':</w:t>
      </w:r>
    </w:p>
    <w:p w:rsidR="002B1BA2" w:rsidRPr="00BD6F46" w:rsidRDefault="002B1BA2" w:rsidP="002B1BA2">
      <w:pPr>
        <w:pStyle w:val="PL"/>
      </w:pPr>
      <w:r w:rsidRPr="00BD6F46">
        <w:t xml:space="preserve">          description: Not Found</w:t>
      </w:r>
    </w:p>
    <w:p w:rsidR="002B1BA2" w:rsidRPr="00BD6F46" w:rsidRDefault="002B1BA2" w:rsidP="002B1BA2">
      <w:pPr>
        <w:pStyle w:val="PL"/>
      </w:pPr>
      <w:r w:rsidRPr="00BD6F46">
        <w:t xml:space="preserve">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:rsidR="002B1BA2" w:rsidRPr="00BD6F46" w:rsidRDefault="002B1BA2" w:rsidP="002B1BA2">
      <w:pPr>
        <w:pStyle w:val="PL"/>
      </w:pPr>
      <w:r>
        <w:t xml:space="preserve">        '410</w:t>
      </w:r>
      <w:r w:rsidRPr="00BD6F46">
        <w:t>':</w:t>
      </w:r>
    </w:p>
    <w:p w:rsidR="002B1BA2" w:rsidRPr="00BD6F46" w:rsidRDefault="002B1BA2" w:rsidP="002B1BA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default: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'TS29571_CommonData.yaml#/components/responses/default'</w:t>
      </w:r>
    </w:p>
    <w:p w:rsidR="002B1BA2" w:rsidRPr="00BD6F46" w:rsidRDefault="002B1BA2" w:rsidP="002B1BA2">
      <w:pPr>
        <w:pStyle w:val="PL"/>
      </w:pPr>
      <w:r w:rsidRPr="00BD6F46">
        <w:t xml:space="preserve">      callbacks:</w:t>
      </w:r>
    </w:p>
    <w:p w:rsidR="002B1BA2" w:rsidRPr="00BD6F46" w:rsidRDefault="002B1BA2" w:rsidP="002B1BA2">
      <w:pPr>
        <w:pStyle w:val="PL"/>
      </w:pPr>
      <w:r w:rsidRPr="00BD6F46">
        <w:t xml:space="preserve">        myNotification:</w:t>
      </w:r>
    </w:p>
    <w:p w:rsidR="002B1BA2" w:rsidRPr="00BD6F46" w:rsidRDefault="002B1BA2" w:rsidP="002B1BA2">
      <w:pPr>
        <w:pStyle w:val="PL"/>
      </w:pPr>
      <w:r w:rsidRPr="00BD6F46">
        <w:t xml:space="preserve">          '{$request.body#/notifyUri}':</w:t>
      </w:r>
    </w:p>
    <w:p w:rsidR="002B1BA2" w:rsidRPr="00BD6F46" w:rsidRDefault="002B1BA2" w:rsidP="002B1BA2">
      <w:pPr>
        <w:pStyle w:val="PL"/>
      </w:pPr>
      <w:r w:rsidRPr="00BD6F46">
        <w:t xml:space="preserve">            post:</w:t>
      </w:r>
    </w:p>
    <w:p w:rsidR="002B1BA2" w:rsidRPr="00BD6F46" w:rsidRDefault="002B1BA2" w:rsidP="002B1BA2">
      <w:pPr>
        <w:pStyle w:val="PL"/>
      </w:pPr>
      <w:r w:rsidRPr="00BD6F46">
        <w:t xml:space="preserve">              requestBody:</w:t>
      </w:r>
    </w:p>
    <w:p w:rsidR="002B1BA2" w:rsidRPr="00BD6F46" w:rsidRDefault="002B1BA2" w:rsidP="002B1BA2">
      <w:pPr>
        <w:pStyle w:val="PL"/>
      </w:pPr>
      <w:r w:rsidRPr="00BD6F46">
        <w:t xml:space="preserve">                required: true</w:t>
      </w:r>
    </w:p>
    <w:p w:rsidR="002B1BA2" w:rsidRPr="00BD6F46" w:rsidRDefault="002B1BA2" w:rsidP="002B1BA2">
      <w:pPr>
        <w:pStyle w:val="PL"/>
      </w:pPr>
      <w:r w:rsidRPr="00BD6F46">
        <w:t xml:space="preserve">      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      responses:</w:t>
      </w:r>
    </w:p>
    <w:p w:rsidR="002B1BA2" w:rsidRPr="00BD6F46" w:rsidRDefault="002B1BA2" w:rsidP="002B1BA2">
      <w:pPr>
        <w:pStyle w:val="PL"/>
      </w:pPr>
      <w:r w:rsidRPr="00BD6F46">
        <w:t xml:space="preserve">                '204':</w:t>
      </w:r>
    </w:p>
    <w:p w:rsidR="002B1BA2" w:rsidRPr="00BD6F46" w:rsidRDefault="002B1BA2" w:rsidP="002B1BA2">
      <w:pPr>
        <w:pStyle w:val="PL"/>
      </w:pPr>
      <w:r w:rsidRPr="00BD6F46">
        <w:t xml:space="preserve">                  description: 'No Content, Notification was succesfull'</w:t>
      </w:r>
    </w:p>
    <w:p w:rsidR="002B1BA2" w:rsidRPr="00BD6F46" w:rsidRDefault="002B1BA2" w:rsidP="002B1BA2">
      <w:pPr>
        <w:pStyle w:val="PL"/>
      </w:pPr>
      <w:r w:rsidRPr="00BD6F46">
        <w:t xml:space="preserve">                '400':</w:t>
      </w:r>
    </w:p>
    <w:p w:rsidR="002B1BA2" w:rsidRPr="00BD6F46" w:rsidRDefault="002B1BA2" w:rsidP="002B1BA2">
      <w:pPr>
        <w:pStyle w:val="PL"/>
      </w:pPr>
      <w:r w:rsidRPr="00BD6F46">
        <w:t xml:space="preserve">                  description: Bad request</w:t>
      </w:r>
    </w:p>
    <w:p w:rsidR="002B1BA2" w:rsidRPr="00625DCA" w:rsidRDefault="002B1BA2" w:rsidP="002B1BA2">
      <w:pPr>
        <w:pStyle w:val="PL"/>
        <w:rPr>
          <w:lang w:val="fr-FR"/>
        </w:rPr>
      </w:pPr>
      <w:r w:rsidRPr="00BD6F46">
        <w:t xml:space="preserve">                  </w:t>
      </w:r>
      <w:r w:rsidRPr="00625DCA">
        <w:rPr>
          <w:lang w:val="fr-FR"/>
        </w:rPr>
        <w:t>content:</w:t>
      </w:r>
    </w:p>
    <w:p w:rsidR="002B1BA2" w:rsidRPr="00625DCA" w:rsidRDefault="002B1BA2" w:rsidP="002B1BA2">
      <w:pPr>
        <w:pStyle w:val="PL"/>
        <w:rPr>
          <w:lang w:val="fr-FR"/>
        </w:rPr>
      </w:pPr>
      <w:r w:rsidRPr="00625DCA">
        <w:rPr>
          <w:lang w:val="fr-FR"/>
        </w:rPr>
        <w:t xml:space="preserve">                    application/json:</w:t>
      </w:r>
    </w:p>
    <w:p w:rsidR="002B1BA2" w:rsidRPr="00625DCA" w:rsidRDefault="002B1BA2" w:rsidP="002B1BA2">
      <w:pPr>
        <w:pStyle w:val="PL"/>
        <w:rPr>
          <w:lang w:val="fr-FR"/>
        </w:rPr>
      </w:pPr>
      <w:r w:rsidRPr="00625DCA">
        <w:rPr>
          <w:lang w:val="fr-FR"/>
        </w:rPr>
        <w:t xml:space="preserve">                      schema:</w:t>
      </w:r>
    </w:p>
    <w:p w:rsidR="002B1BA2" w:rsidRPr="00625DCA" w:rsidRDefault="002B1BA2" w:rsidP="002B1BA2">
      <w:pPr>
        <w:pStyle w:val="PL"/>
        <w:rPr>
          <w:lang w:val="fr-FR"/>
        </w:rPr>
      </w:pPr>
      <w:r w:rsidRPr="00625DCA">
        <w:rPr>
          <w:lang w:val="fr-FR"/>
        </w:rPr>
        <w:t xml:space="preserve">                        $ref: &gt;-</w:t>
      </w:r>
    </w:p>
    <w:p w:rsidR="002B1BA2" w:rsidRPr="00BD6F46" w:rsidRDefault="002B1BA2" w:rsidP="002B1BA2">
      <w:pPr>
        <w:pStyle w:val="PL"/>
      </w:pPr>
      <w:r w:rsidRPr="00625DCA">
        <w:rPr>
          <w:lang w:val="fr-FR"/>
        </w:rPr>
        <w:t xml:space="preserve">                          </w:t>
      </w:r>
      <w:r w:rsidRPr="00BD6F46">
        <w:t>TS29571_CommonData.yaml#/components/schemas/ProblemDetails</w:t>
      </w:r>
    </w:p>
    <w:p w:rsidR="002B1BA2" w:rsidRPr="00BD6F46" w:rsidRDefault="002B1BA2" w:rsidP="002B1BA2">
      <w:pPr>
        <w:pStyle w:val="PL"/>
      </w:pPr>
      <w:r w:rsidRPr="00BD6F46">
        <w:t xml:space="preserve">                default:</w:t>
      </w:r>
    </w:p>
    <w:p w:rsidR="002B1BA2" w:rsidRPr="00BD6F46" w:rsidRDefault="002B1BA2" w:rsidP="002B1BA2">
      <w:pPr>
        <w:pStyle w:val="PL"/>
      </w:pPr>
      <w:r w:rsidRPr="00BD6F46">
        <w:t xml:space="preserve">                  $ref: 'TS29571_CommonData.yaml#/components/responses/default'</w:t>
      </w:r>
    </w:p>
    <w:p w:rsidR="002B1BA2" w:rsidRPr="00BD6F46" w:rsidRDefault="002B1BA2" w:rsidP="002B1BA2">
      <w:pPr>
        <w:pStyle w:val="PL"/>
      </w:pPr>
      <w:r w:rsidRPr="00BD6F46">
        <w:t xml:space="preserve">  '/chargingdata/{ChargingDataRef}/update':</w:t>
      </w:r>
    </w:p>
    <w:p w:rsidR="002B1BA2" w:rsidRPr="00BD6F46" w:rsidRDefault="002B1BA2" w:rsidP="002B1BA2">
      <w:pPr>
        <w:pStyle w:val="PL"/>
      </w:pPr>
      <w:r w:rsidRPr="00BD6F46">
        <w:t xml:space="preserve">    post:</w:t>
      </w:r>
    </w:p>
    <w:p w:rsidR="002B1BA2" w:rsidRPr="00BD6F46" w:rsidRDefault="002B1BA2" w:rsidP="002B1BA2">
      <w:pPr>
        <w:pStyle w:val="PL"/>
      </w:pPr>
      <w:r w:rsidRPr="00BD6F46">
        <w:t xml:space="preserve">      requestBody:</w:t>
      </w:r>
    </w:p>
    <w:p w:rsidR="002B1BA2" w:rsidRPr="00BD6F46" w:rsidRDefault="002B1BA2" w:rsidP="002B1BA2">
      <w:pPr>
        <w:pStyle w:val="PL"/>
      </w:pPr>
      <w:r w:rsidRPr="00BD6F46">
        <w:t xml:space="preserve">        required: true</w:t>
      </w:r>
    </w:p>
    <w:p w:rsidR="002B1BA2" w:rsidRPr="00BD6F46" w:rsidRDefault="002B1BA2" w:rsidP="002B1BA2">
      <w:pPr>
        <w:pStyle w:val="PL"/>
      </w:pPr>
      <w:r w:rsidRPr="00BD6F46">
        <w:t xml:space="preserve">        content:</w:t>
      </w:r>
    </w:p>
    <w:p w:rsidR="002B1BA2" w:rsidRPr="00BD6F46" w:rsidRDefault="002B1BA2" w:rsidP="002B1BA2">
      <w:pPr>
        <w:pStyle w:val="PL"/>
      </w:pPr>
      <w:r w:rsidRPr="00BD6F46">
        <w:t xml:space="preserve">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$ref: '#/components/schemas/ChargingDataRequest'</w:t>
      </w:r>
    </w:p>
    <w:p w:rsidR="002B1BA2" w:rsidRPr="00BD6F46" w:rsidRDefault="002B1BA2" w:rsidP="002B1BA2">
      <w:pPr>
        <w:pStyle w:val="PL"/>
      </w:pPr>
      <w:r w:rsidRPr="00BD6F46">
        <w:t xml:space="preserve">      parameters:</w:t>
      </w:r>
    </w:p>
    <w:p w:rsidR="002B1BA2" w:rsidRPr="00BD6F46" w:rsidRDefault="002B1BA2" w:rsidP="002B1BA2">
      <w:pPr>
        <w:pStyle w:val="PL"/>
      </w:pPr>
      <w:r w:rsidRPr="00BD6F46">
        <w:t xml:space="preserve">        - name: ChargingDataRef</w:t>
      </w:r>
    </w:p>
    <w:p w:rsidR="002B1BA2" w:rsidRPr="00BD6F46" w:rsidRDefault="002B1BA2" w:rsidP="002B1BA2">
      <w:pPr>
        <w:pStyle w:val="PL"/>
      </w:pPr>
      <w:r w:rsidRPr="00BD6F46">
        <w:t xml:space="preserve">          in: path</w:t>
      </w:r>
    </w:p>
    <w:p w:rsidR="002B1BA2" w:rsidRPr="00BD6F46" w:rsidRDefault="002B1BA2" w:rsidP="002B1BA2">
      <w:pPr>
        <w:pStyle w:val="PL"/>
      </w:pPr>
      <w:r w:rsidRPr="00BD6F46">
        <w:t xml:space="preserve">          description: a unique identifier for a charging data resource in a PLMN</w:t>
      </w:r>
    </w:p>
    <w:p w:rsidR="002B1BA2" w:rsidRPr="00BD6F46" w:rsidRDefault="002B1BA2" w:rsidP="002B1BA2">
      <w:pPr>
        <w:pStyle w:val="PL"/>
      </w:pPr>
      <w:r w:rsidRPr="00BD6F46">
        <w:t xml:space="preserve">          required: true</w:t>
      </w:r>
    </w:p>
    <w:p w:rsidR="002B1BA2" w:rsidRPr="00BD6F46" w:rsidRDefault="002B1BA2" w:rsidP="002B1BA2">
      <w:pPr>
        <w:pStyle w:val="PL"/>
      </w:pPr>
      <w:r w:rsidRPr="00BD6F46">
        <w:t xml:space="preserve">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responses:</w:t>
      </w:r>
    </w:p>
    <w:p w:rsidR="002B1BA2" w:rsidRPr="00BD6F46" w:rsidRDefault="002B1BA2" w:rsidP="002B1BA2">
      <w:pPr>
        <w:pStyle w:val="PL"/>
      </w:pPr>
      <w:r w:rsidRPr="00BD6F46">
        <w:t xml:space="preserve">        '200':</w:t>
      </w:r>
    </w:p>
    <w:p w:rsidR="002B1BA2" w:rsidRPr="00BD6F46" w:rsidRDefault="002B1BA2" w:rsidP="002B1BA2">
      <w:pPr>
        <w:pStyle w:val="PL"/>
      </w:pPr>
      <w:r w:rsidRPr="00BD6F46">
        <w:t xml:space="preserve">          description: OK. Updated Charging Data resource is returned</w:t>
      </w:r>
    </w:p>
    <w:p w:rsidR="002B1BA2" w:rsidRPr="00BD6F46" w:rsidRDefault="002B1BA2" w:rsidP="002B1BA2">
      <w:pPr>
        <w:pStyle w:val="PL"/>
      </w:pPr>
      <w:r w:rsidRPr="00BD6F46">
        <w:t xml:space="preserve">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  $ref: '#/components/schemas/ChargingDataResponse'</w:t>
      </w:r>
    </w:p>
    <w:p w:rsidR="002B1BA2" w:rsidRPr="00BD6F46" w:rsidRDefault="002B1BA2" w:rsidP="002B1BA2">
      <w:pPr>
        <w:pStyle w:val="PL"/>
      </w:pPr>
      <w:r w:rsidRPr="00BD6F46">
        <w:t xml:space="preserve">        '400':</w:t>
      </w:r>
    </w:p>
    <w:p w:rsidR="002B1BA2" w:rsidRPr="00BD6F46" w:rsidRDefault="002B1BA2" w:rsidP="002B1BA2">
      <w:pPr>
        <w:pStyle w:val="PL"/>
      </w:pPr>
      <w:r w:rsidRPr="00BD6F46">
        <w:t xml:space="preserve">          description: Bad request</w:t>
      </w:r>
    </w:p>
    <w:p w:rsidR="002B1BA2" w:rsidRPr="00BD6F46" w:rsidRDefault="002B1BA2" w:rsidP="002B1BA2">
      <w:pPr>
        <w:pStyle w:val="PL"/>
      </w:pPr>
      <w:r w:rsidRPr="00BD6F46">
        <w:t xml:space="preserve">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:rsidR="002B1BA2" w:rsidRPr="00BD6F46" w:rsidRDefault="002B1BA2" w:rsidP="002B1BA2">
      <w:pPr>
        <w:pStyle w:val="PL"/>
      </w:pPr>
      <w:r w:rsidRPr="00BD6F46">
        <w:t xml:space="preserve">        '403':</w:t>
      </w:r>
    </w:p>
    <w:p w:rsidR="002B1BA2" w:rsidRPr="00BD6F46" w:rsidRDefault="002B1BA2" w:rsidP="002B1BA2">
      <w:pPr>
        <w:pStyle w:val="PL"/>
      </w:pPr>
      <w:r w:rsidRPr="00BD6F46">
        <w:t xml:space="preserve">          description: Forbidden</w:t>
      </w:r>
    </w:p>
    <w:p w:rsidR="002B1BA2" w:rsidRPr="00BD6F46" w:rsidRDefault="002B1BA2" w:rsidP="002B1BA2">
      <w:pPr>
        <w:pStyle w:val="PL"/>
      </w:pPr>
      <w:r w:rsidRPr="00BD6F46">
        <w:t xml:space="preserve">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:rsidR="002B1BA2" w:rsidRPr="00BD6F46" w:rsidRDefault="002B1BA2" w:rsidP="002B1BA2">
      <w:pPr>
        <w:pStyle w:val="PL"/>
      </w:pPr>
      <w:r w:rsidRPr="00BD6F46">
        <w:t xml:space="preserve">        '404':</w:t>
      </w:r>
    </w:p>
    <w:p w:rsidR="002B1BA2" w:rsidRPr="00BD6F46" w:rsidRDefault="002B1BA2" w:rsidP="002B1BA2">
      <w:pPr>
        <w:pStyle w:val="PL"/>
      </w:pPr>
      <w:r w:rsidRPr="00BD6F46">
        <w:t xml:space="preserve">          description: Not Found</w:t>
      </w:r>
    </w:p>
    <w:p w:rsidR="002B1BA2" w:rsidRPr="00BD6F46" w:rsidRDefault="002B1BA2" w:rsidP="002B1BA2">
      <w:pPr>
        <w:pStyle w:val="PL"/>
      </w:pPr>
      <w:r w:rsidRPr="00BD6F46">
        <w:t xml:space="preserve">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schema:</w:t>
      </w:r>
    </w:p>
    <w:p w:rsidR="002B1BA2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:rsidR="002B1BA2" w:rsidRPr="00BD6F46" w:rsidRDefault="002B1BA2" w:rsidP="002B1BA2">
      <w:pPr>
        <w:pStyle w:val="PL"/>
      </w:pPr>
      <w:r>
        <w:t xml:space="preserve">        '410</w:t>
      </w:r>
      <w:r w:rsidRPr="00BD6F46">
        <w:t>':</w:t>
      </w:r>
    </w:p>
    <w:p w:rsidR="002B1BA2" w:rsidRPr="00BD6F46" w:rsidRDefault="002B1BA2" w:rsidP="002B1BA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default: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'TS29571_CommonData.yaml#/components/responses/default'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'/chargingdata/{ChargingDataRef}/release':</w:t>
      </w:r>
    </w:p>
    <w:p w:rsidR="002B1BA2" w:rsidRPr="00BD6F46" w:rsidRDefault="002B1BA2" w:rsidP="002B1BA2">
      <w:pPr>
        <w:pStyle w:val="PL"/>
      </w:pPr>
      <w:r w:rsidRPr="00BD6F46">
        <w:t xml:space="preserve">    post:</w:t>
      </w:r>
    </w:p>
    <w:p w:rsidR="002B1BA2" w:rsidRPr="00BD6F46" w:rsidRDefault="002B1BA2" w:rsidP="002B1BA2">
      <w:pPr>
        <w:pStyle w:val="PL"/>
      </w:pPr>
      <w:r w:rsidRPr="00BD6F46">
        <w:t xml:space="preserve">      requestBody:</w:t>
      </w:r>
    </w:p>
    <w:p w:rsidR="002B1BA2" w:rsidRPr="00BD6F46" w:rsidRDefault="002B1BA2" w:rsidP="002B1BA2">
      <w:pPr>
        <w:pStyle w:val="PL"/>
      </w:pPr>
      <w:r w:rsidRPr="00BD6F46">
        <w:t xml:space="preserve">        required: true</w:t>
      </w:r>
    </w:p>
    <w:p w:rsidR="002B1BA2" w:rsidRPr="00BD6F46" w:rsidRDefault="002B1BA2" w:rsidP="002B1BA2">
      <w:pPr>
        <w:pStyle w:val="PL"/>
      </w:pPr>
      <w:r w:rsidRPr="00BD6F46">
        <w:t xml:space="preserve">        content:</w:t>
      </w:r>
    </w:p>
    <w:p w:rsidR="002B1BA2" w:rsidRPr="00BD6F46" w:rsidRDefault="002B1BA2" w:rsidP="002B1BA2">
      <w:pPr>
        <w:pStyle w:val="PL"/>
      </w:pPr>
      <w:r w:rsidRPr="00BD6F46">
        <w:t xml:space="preserve">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$ref: '#/components/schemas/ChargingDataRequest'</w:t>
      </w:r>
    </w:p>
    <w:p w:rsidR="002B1BA2" w:rsidRPr="00BD6F46" w:rsidRDefault="002B1BA2" w:rsidP="002B1BA2">
      <w:pPr>
        <w:pStyle w:val="PL"/>
      </w:pPr>
      <w:r w:rsidRPr="00BD6F46">
        <w:t xml:space="preserve">      parameters:</w:t>
      </w:r>
    </w:p>
    <w:p w:rsidR="002B1BA2" w:rsidRPr="00BD6F46" w:rsidRDefault="002B1BA2" w:rsidP="002B1BA2">
      <w:pPr>
        <w:pStyle w:val="PL"/>
      </w:pPr>
      <w:r w:rsidRPr="00BD6F46">
        <w:t xml:space="preserve">        - name: ChargingDataRef</w:t>
      </w:r>
    </w:p>
    <w:p w:rsidR="002B1BA2" w:rsidRPr="00BD6F46" w:rsidRDefault="002B1BA2" w:rsidP="002B1BA2">
      <w:pPr>
        <w:pStyle w:val="PL"/>
      </w:pPr>
      <w:r w:rsidRPr="00BD6F46">
        <w:t xml:space="preserve">          in: path</w:t>
      </w:r>
    </w:p>
    <w:p w:rsidR="002B1BA2" w:rsidRPr="00BD6F46" w:rsidRDefault="002B1BA2" w:rsidP="002B1BA2">
      <w:pPr>
        <w:pStyle w:val="PL"/>
      </w:pPr>
      <w:r w:rsidRPr="00BD6F46">
        <w:t xml:space="preserve">          description: a unique identifier for a charging data resource in a PLMN</w:t>
      </w:r>
    </w:p>
    <w:p w:rsidR="002B1BA2" w:rsidRPr="00BD6F46" w:rsidRDefault="002B1BA2" w:rsidP="002B1BA2">
      <w:pPr>
        <w:pStyle w:val="PL"/>
      </w:pPr>
      <w:r w:rsidRPr="00BD6F46">
        <w:t xml:space="preserve">          required: true</w:t>
      </w:r>
    </w:p>
    <w:p w:rsidR="002B1BA2" w:rsidRPr="00BD6F46" w:rsidRDefault="002B1BA2" w:rsidP="002B1BA2">
      <w:pPr>
        <w:pStyle w:val="PL"/>
      </w:pPr>
      <w:r w:rsidRPr="00BD6F46">
        <w:t xml:space="preserve">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responses:</w:t>
      </w:r>
    </w:p>
    <w:p w:rsidR="002B1BA2" w:rsidRPr="00BD6F46" w:rsidRDefault="002B1BA2" w:rsidP="002B1BA2">
      <w:pPr>
        <w:pStyle w:val="PL"/>
      </w:pPr>
      <w:r w:rsidRPr="00BD6F46">
        <w:t xml:space="preserve">        '204':</w:t>
      </w:r>
    </w:p>
    <w:p w:rsidR="002B1BA2" w:rsidRPr="00BD6F46" w:rsidRDefault="002B1BA2" w:rsidP="002B1BA2">
      <w:pPr>
        <w:pStyle w:val="PL"/>
      </w:pPr>
      <w:r w:rsidRPr="00BD6F46">
        <w:t xml:space="preserve">          description: No Content.</w:t>
      </w:r>
    </w:p>
    <w:p w:rsidR="002B1BA2" w:rsidRPr="00BD6F46" w:rsidRDefault="002B1BA2" w:rsidP="002B1BA2">
      <w:pPr>
        <w:pStyle w:val="PL"/>
      </w:pPr>
      <w:r w:rsidRPr="00BD6F46">
        <w:t xml:space="preserve">        '404':</w:t>
      </w:r>
    </w:p>
    <w:p w:rsidR="002B1BA2" w:rsidRPr="00BD6F46" w:rsidRDefault="002B1BA2" w:rsidP="002B1BA2">
      <w:pPr>
        <w:pStyle w:val="PL"/>
      </w:pPr>
      <w:r w:rsidRPr="00BD6F46">
        <w:t xml:space="preserve">          description: Not Found</w:t>
      </w:r>
    </w:p>
    <w:p w:rsidR="002B1BA2" w:rsidRPr="00BD6F46" w:rsidRDefault="002B1BA2" w:rsidP="002B1BA2">
      <w:pPr>
        <w:pStyle w:val="PL"/>
      </w:pPr>
      <w:r w:rsidRPr="00BD6F46">
        <w:t xml:space="preserve">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:rsidR="002B1BA2" w:rsidRPr="00BD6F46" w:rsidRDefault="002B1BA2" w:rsidP="002B1BA2">
      <w:pPr>
        <w:pStyle w:val="PL"/>
      </w:pPr>
      <w:r>
        <w:t xml:space="preserve">        '410</w:t>
      </w:r>
      <w:r w:rsidRPr="00BD6F46">
        <w:t>':</w:t>
      </w:r>
    </w:p>
    <w:p w:rsidR="002B1BA2" w:rsidRPr="00BD6F46" w:rsidRDefault="002B1BA2" w:rsidP="002B1BA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default: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'TS29571_CommonData.yaml#/components/responses/default'</w:t>
      </w:r>
    </w:p>
    <w:p w:rsidR="002B1BA2" w:rsidRPr="00BD6F46" w:rsidRDefault="002B1BA2" w:rsidP="002B1BA2">
      <w:pPr>
        <w:pStyle w:val="PL"/>
      </w:pPr>
      <w:r w:rsidRPr="00BD6F46">
        <w:t>components:</w:t>
      </w:r>
    </w:p>
    <w:p w:rsidR="002B1BA2" w:rsidRPr="00BD6F46" w:rsidRDefault="002B1BA2" w:rsidP="002B1BA2">
      <w:pPr>
        <w:pStyle w:val="PL"/>
      </w:pPr>
      <w:r w:rsidRPr="00BD6F46">
        <w:t xml:space="preserve">  schemas:</w:t>
      </w:r>
    </w:p>
    <w:p w:rsidR="002B1BA2" w:rsidRPr="00BD6F46" w:rsidRDefault="002B1BA2" w:rsidP="002B1BA2">
      <w:pPr>
        <w:pStyle w:val="PL"/>
      </w:pPr>
      <w:r w:rsidRPr="00BD6F46">
        <w:t xml:space="preserve">    ChargingDataRequest: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subscriberIdentifier: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'TS29571_CommonData.yaml#/components/schemas/Supi'</w:t>
      </w:r>
    </w:p>
    <w:p w:rsidR="002B1BA2" w:rsidRPr="00BD6F46" w:rsidRDefault="002B1BA2" w:rsidP="002B1BA2">
      <w:pPr>
        <w:pStyle w:val="PL"/>
      </w:pPr>
      <w:r w:rsidRPr="00BD6F46">
        <w:t xml:space="preserve">        nfConsumerIdentification: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'#/components/schemas/NFConsumerIdentification'</w:t>
      </w:r>
    </w:p>
    <w:p w:rsidR="002B1BA2" w:rsidRPr="00BD6F46" w:rsidRDefault="002B1BA2" w:rsidP="002B1BA2">
      <w:pPr>
        <w:pStyle w:val="PL"/>
      </w:pPr>
      <w:r w:rsidRPr="00BD6F46">
        <w:t xml:space="preserve">        invocationTimeStamp: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invocationSequenceNumber:</w:t>
      </w:r>
    </w:p>
    <w:p w:rsidR="002B1BA2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 type: boolean</w:t>
      </w:r>
    </w:p>
    <w:p w:rsidR="002B1BA2" w:rsidRPr="00BD6F46" w:rsidRDefault="002B1BA2" w:rsidP="002B1BA2">
      <w:pPr>
        <w:pStyle w:val="PL"/>
      </w:pPr>
      <w:r w:rsidRPr="00BD6F46">
        <w:t xml:space="preserve">        notifyUri: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'TS29571_CommonData.yaml#/components/schemas/Uri'</w:t>
      </w:r>
    </w:p>
    <w:p w:rsidR="002B1BA2" w:rsidRPr="00BD6F46" w:rsidRDefault="002B1BA2" w:rsidP="002B1BA2">
      <w:pPr>
        <w:pStyle w:val="PL"/>
      </w:pPr>
      <w:r w:rsidRPr="00BD6F46">
        <w:t xml:space="preserve">        multipleUnitUsage: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'#/components/schemas/MultipleUnitUsage'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triggers: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pDUSessionChargingInformation: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'#/components/schemas/PDUSessionChargingInformation'</w:t>
      </w:r>
    </w:p>
    <w:p w:rsidR="002B1BA2" w:rsidRPr="00BD6F46" w:rsidRDefault="002B1BA2" w:rsidP="002B1BA2">
      <w:pPr>
        <w:pStyle w:val="PL"/>
      </w:pPr>
      <w:r w:rsidRPr="00BD6F46">
        <w:t xml:space="preserve">        roamingQBCInformation:</w:t>
      </w:r>
    </w:p>
    <w:p w:rsidR="002B1BA2" w:rsidRDefault="002B1BA2" w:rsidP="002B1BA2">
      <w:pPr>
        <w:pStyle w:val="PL"/>
      </w:pPr>
      <w:r w:rsidRPr="00BD6F46">
        <w:t xml:space="preserve">          $ref: '#/components/schemas/RoamingQBCInformation'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nfConsumerIdentification</w:t>
      </w:r>
    </w:p>
    <w:p w:rsidR="002B1BA2" w:rsidRPr="00BD6F46" w:rsidRDefault="002B1BA2" w:rsidP="002B1BA2">
      <w:pPr>
        <w:pStyle w:val="PL"/>
      </w:pPr>
      <w:r w:rsidRPr="00BD6F46">
        <w:t xml:space="preserve">        - invocationTimeStamp</w:t>
      </w:r>
    </w:p>
    <w:p w:rsidR="002B1BA2" w:rsidRPr="00BD6F46" w:rsidRDefault="002B1BA2" w:rsidP="002B1BA2">
      <w:pPr>
        <w:pStyle w:val="PL"/>
      </w:pPr>
      <w:r w:rsidRPr="00BD6F46">
        <w:t xml:space="preserve">        - invocationSequenceNumber</w:t>
      </w:r>
    </w:p>
    <w:p w:rsidR="002B1BA2" w:rsidRPr="00BD6F46" w:rsidRDefault="002B1BA2" w:rsidP="002B1BA2">
      <w:pPr>
        <w:pStyle w:val="PL"/>
      </w:pPr>
      <w:r w:rsidRPr="00BD6F46">
        <w:t xml:space="preserve">    ChargingDataResponse: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invocationTimeStamp: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invocationSequenceNumber: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invocationResult: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'#/components/schemas/InvocationResult'</w:t>
      </w:r>
    </w:p>
    <w:p w:rsidR="002B1BA2" w:rsidRPr="00BD6F46" w:rsidRDefault="002B1BA2" w:rsidP="002B1BA2">
      <w:pPr>
        <w:pStyle w:val="PL"/>
      </w:pPr>
      <w:r w:rsidRPr="00BD6F46">
        <w:t xml:space="preserve">        sessionFailover: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'#/components/schemas/SessionFailover'</w:t>
      </w:r>
    </w:p>
    <w:p w:rsidR="002B1BA2" w:rsidRPr="00BD6F46" w:rsidRDefault="002B1BA2" w:rsidP="002B1BA2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triggers: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pDUSessionChargingInformation: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'#/components/schemas/PDUSessionChargingInformation'</w:t>
      </w:r>
    </w:p>
    <w:p w:rsidR="002B1BA2" w:rsidRPr="00BD6F46" w:rsidRDefault="002B1BA2" w:rsidP="002B1BA2">
      <w:pPr>
        <w:pStyle w:val="PL"/>
      </w:pPr>
      <w:r w:rsidRPr="00BD6F46">
        <w:t xml:space="preserve">        roamingQBCInformation: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'#/components/schemas/RoamingQBCInformation'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invocationTimeStamp</w:t>
      </w:r>
    </w:p>
    <w:p w:rsidR="002B1BA2" w:rsidRPr="00BD6F46" w:rsidRDefault="002B1BA2" w:rsidP="002B1BA2">
      <w:pPr>
        <w:pStyle w:val="PL"/>
      </w:pPr>
      <w:r w:rsidRPr="00BD6F46">
        <w:t xml:space="preserve">        - invocationSequenceNumber</w:t>
      </w:r>
    </w:p>
    <w:p w:rsidR="002B1BA2" w:rsidRPr="00BD6F46" w:rsidRDefault="002B1BA2" w:rsidP="002B1BA2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notificationType: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'#/components/schemas/NotificationType'</w:t>
      </w:r>
    </w:p>
    <w:p w:rsidR="002B1BA2" w:rsidRPr="00BD6F46" w:rsidRDefault="002B1BA2" w:rsidP="002B1BA2">
      <w:pPr>
        <w:pStyle w:val="PL"/>
      </w:pPr>
      <w:r w:rsidRPr="00BD6F46">
        <w:t xml:space="preserve">        reauthorizationDetails: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'#/components/schemas/ReauthorizationDetails'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notificationType</w:t>
      </w:r>
    </w:p>
    <w:p w:rsidR="002B1BA2" w:rsidRPr="00BD6F46" w:rsidRDefault="002B1BA2" w:rsidP="002B1BA2">
      <w:pPr>
        <w:pStyle w:val="PL"/>
      </w:pPr>
      <w:r w:rsidRPr="00BD6F46">
        <w:t xml:space="preserve">    NFConsumerIdentification: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nFName: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:rsidR="002B1BA2" w:rsidRPr="00BD6F46" w:rsidRDefault="002B1BA2" w:rsidP="002B1BA2">
      <w:pPr>
        <w:pStyle w:val="PL"/>
      </w:pPr>
      <w:r w:rsidRPr="00BD6F46">
        <w:t xml:space="preserve">        nFIPv4Address: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'TS29571_CommonData.yaml#/components/schemas/Ipv4Addr'</w:t>
      </w:r>
    </w:p>
    <w:p w:rsidR="002B1BA2" w:rsidRPr="00BD6F46" w:rsidRDefault="002B1BA2" w:rsidP="002B1BA2">
      <w:pPr>
        <w:pStyle w:val="PL"/>
      </w:pPr>
      <w:r w:rsidRPr="00BD6F46">
        <w:t xml:space="preserve">        nFIPv6Address: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'TS29571_CommonData.yaml#/components/schemas/Ipv6Addr'</w:t>
      </w:r>
    </w:p>
    <w:p w:rsidR="002B1BA2" w:rsidRPr="00BD6F46" w:rsidRDefault="002B1BA2" w:rsidP="002B1BA2">
      <w:pPr>
        <w:pStyle w:val="PL"/>
      </w:pPr>
      <w:r w:rsidRPr="00BD6F46">
        <w:t xml:space="preserve">        nFPLMNID: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'TS29571_CommonData.yaml#/components/schemas/PlmnId'</w:t>
      </w:r>
    </w:p>
    <w:p w:rsidR="002B1BA2" w:rsidRPr="00BD6F46" w:rsidRDefault="002B1BA2" w:rsidP="002B1BA2">
      <w:pPr>
        <w:pStyle w:val="PL"/>
      </w:pPr>
      <w:r w:rsidRPr="00BD6F46">
        <w:t xml:space="preserve">        nodeFunctionality: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'#/components/schemas/NodeFunctionality'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nFName</w:t>
      </w:r>
    </w:p>
    <w:p w:rsidR="002B1BA2" w:rsidRPr="00BD6F46" w:rsidRDefault="002B1BA2" w:rsidP="002B1BA2">
      <w:pPr>
        <w:pStyle w:val="PL"/>
      </w:pPr>
      <w:r w:rsidRPr="00BD6F46">
        <w:t xml:space="preserve">        - nFIPv4Address</w:t>
      </w:r>
    </w:p>
    <w:p w:rsidR="002B1BA2" w:rsidRPr="00BD6F46" w:rsidRDefault="002B1BA2" w:rsidP="002B1BA2">
      <w:pPr>
        <w:pStyle w:val="PL"/>
      </w:pPr>
      <w:r w:rsidRPr="00BD6F46">
        <w:t xml:space="preserve">        - nFIPv6Address</w:t>
      </w:r>
    </w:p>
    <w:p w:rsidR="002B1BA2" w:rsidRPr="00BD6F46" w:rsidRDefault="002B1BA2" w:rsidP="002B1BA2">
      <w:pPr>
        <w:pStyle w:val="PL"/>
      </w:pPr>
      <w:r w:rsidRPr="00BD6F46">
        <w:t xml:space="preserve">        - nodeFunctionality</w:t>
      </w:r>
    </w:p>
    <w:p w:rsidR="002B1BA2" w:rsidRPr="00BD6F46" w:rsidRDefault="002B1BA2" w:rsidP="002B1BA2">
      <w:pPr>
        <w:pStyle w:val="PL"/>
      </w:pPr>
      <w:r w:rsidRPr="00BD6F46">
        <w:t xml:space="preserve">    MultipleUnitUsage: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ratingGroup:</w:t>
      </w:r>
    </w:p>
    <w:p w:rsidR="000B01B3" w:rsidRPr="00BD6F46" w:rsidRDefault="000B01B3" w:rsidP="000B01B3">
      <w:pPr>
        <w:pStyle w:val="PL"/>
        <w:rPr>
          <w:ins w:id="61" w:author="Nokia mga" w:date="2019-01-09T15:31:00Z"/>
        </w:rPr>
      </w:pPr>
      <w:ins w:id="62" w:author="Nokia mga" w:date="2019-01-09T15:31:00Z">
        <w:r w:rsidRPr="00BD6F46">
          <w:t xml:space="preserve">          $ref: 'TS29571_CommonData.yaml#/components/schemas/</w:t>
        </w:r>
        <w:r>
          <w:t>RatingGroup</w:t>
        </w:r>
        <w:r w:rsidRPr="00BD6F46">
          <w:t>'</w:t>
        </w:r>
      </w:ins>
    </w:p>
    <w:p w:rsidR="002B1BA2" w:rsidRPr="00BD6F46" w:rsidDel="000B01B3" w:rsidRDefault="002B1BA2" w:rsidP="002B1BA2">
      <w:pPr>
        <w:pStyle w:val="PL"/>
        <w:rPr>
          <w:del w:id="63" w:author="Nokia mga" w:date="2019-01-09T15:31:00Z"/>
        </w:rPr>
      </w:pPr>
      <w:del w:id="64" w:author="Nokia mga" w:date="2019-01-09T15:31:00Z">
        <w:r w:rsidRPr="00BD6F46" w:rsidDel="000B01B3">
          <w:delText xml:space="preserve">          $ref: '#/components/schemas/RatingGroup'</w:delText>
        </w:r>
      </w:del>
    </w:p>
    <w:p w:rsidR="002B1BA2" w:rsidRPr="00BD6F46" w:rsidRDefault="002B1BA2" w:rsidP="002B1BA2">
      <w:pPr>
        <w:pStyle w:val="PL"/>
      </w:pPr>
      <w:r w:rsidRPr="00BD6F46">
        <w:t xml:space="preserve">        requestedUnit: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'#/components/schemas/RequestedUnit'</w:t>
      </w:r>
    </w:p>
    <w:p w:rsidR="002B1BA2" w:rsidRPr="00BD6F46" w:rsidRDefault="002B1BA2" w:rsidP="002B1BA2">
      <w:pPr>
        <w:pStyle w:val="PL"/>
      </w:pPr>
      <w:r w:rsidRPr="00BD6F46">
        <w:t xml:space="preserve">        UsedUnitContainer: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'#/components/schemas/UsedUnitContainer'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uPFID: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ratingGroup</w:t>
      </w:r>
    </w:p>
    <w:p w:rsidR="002B1BA2" w:rsidRPr="00BD6F46" w:rsidRDefault="002B1BA2" w:rsidP="002B1BA2">
      <w:pPr>
        <w:pStyle w:val="PL"/>
      </w:pPr>
      <w:r w:rsidRPr="00BD6F46">
        <w:t xml:space="preserve">    InvocationResult: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error: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'TS29571_CommonData.yaml#/components/schemas/ProblemDetails'</w:t>
      </w:r>
    </w:p>
    <w:p w:rsidR="002B1BA2" w:rsidRPr="00BD6F46" w:rsidRDefault="002B1BA2" w:rsidP="002B1BA2">
      <w:pPr>
        <w:pStyle w:val="PL"/>
      </w:pPr>
      <w:r w:rsidRPr="00BD6F46">
        <w:t xml:space="preserve">        failureHandling: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'#/components/schemas/FailureHandling'</w:t>
      </w:r>
    </w:p>
    <w:p w:rsidR="002B1BA2" w:rsidRPr="00BD6F46" w:rsidRDefault="002B1BA2" w:rsidP="002B1BA2">
      <w:pPr>
        <w:pStyle w:val="PL"/>
      </w:pPr>
      <w:r w:rsidRPr="00BD6F46">
        <w:t xml:space="preserve">    Trigger: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triggerType: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'#/components/schemas/TriggerType'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'#/components/schemas/TriggerCategory'</w:t>
      </w:r>
    </w:p>
    <w:p w:rsidR="002B1BA2" w:rsidRPr="00BD6F46" w:rsidRDefault="002B1BA2" w:rsidP="002B1BA2">
      <w:pPr>
        <w:pStyle w:val="PL"/>
      </w:pPr>
      <w:r w:rsidRPr="00BD6F46">
        <w:t xml:space="preserve">        timeLimit: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'TS29571_CommonData.yaml#/components/schemas/DurationSec'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  volumeLimit: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maxNumberOfccc: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triggerType</w:t>
      </w:r>
    </w:p>
    <w:p w:rsidR="002B1BA2" w:rsidRPr="00BD6F46" w:rsidRDefault="002B1BA2" w:rsidP="002B1BA2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:rsidR="002B1BA2" w:rsidRPr="00BD6F46" w:rsidRDefault="002B1BA2" w:rsidP="002B1BA2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resultCode: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'#/components/schemas/ResultCode'</w:t>
      </w:r>
    </w:p>
    <w:p w:rsidR="002B1BA2" w:rsidRPr="00BD6F46" w:rsidRDefault="002B1BA2" w:rsidP="002B1BA2">
      <w:pPr>
        <w:pStyle w:val="PL"/>
      </w:pPr>
      <w:r w:rsidRPr="00BD6F46">
        <w:t xml:space="preserve">        ratingGroup:</w:t>
      </w:r>
    </w:p>
    <w:p w:rsidR="000B01B3" w:rsidRPr="00BD6F46" w:rsidRDefault="000B01B3" w:rsidP="000B01B3">
      <w:pPr>
        <w:pStyle w:val="PL"/>
        <w:rPr>
          <w:ins w:id="65" w:author="Nokia mga" w:date="2019-01-09T15:31:00Z"/>
        </w:rPr>
      </w:pPr>
      <w:ins w:id="66" w:author="Nokia mga" w:date="2019-01-09T15:31:00Z">
        <w:r w:rsidRPr="00BD6F46">
          <w:t xml:space="preserve">          $ref: 'TS29571_CommonData.yaml#/components/schemas/</w:t>
        </w:r>
        <w:r>
          <w:t>RatingGroup</w:t>
        </w:r>
        <w:r w:rsidRPr="00BD6F46">
          <w:t>'</w:t>
        </w:r>
      </w:ins>
    </w:p>
    <w:p w:rsidR="002B1BA2" w:rsidRPr="00BD6F46" w:rsidDel="000B01B3" w:rsidRDefault="002B1BA2" w:rsidP="002B1BA2">
      <w:pPr>
        <w:pStyle w:val="PL"/>
        <w:rPr>
          <w:del w:id="67" w:author="Nokia mga" w:date="2019-01-09T15:31:00Z"/>
        </w:rPr>
      </w:pPr>
      <w:del w:id="68" w:author="Nokia mga" w:date="2019-01-09T15:31:00Z">
        <w:r w:rsidRPr="00BD6F46" w:rsidDel="000B01B3">
          <w:delText xml:space="preserve">          $ref: '#/components/schemas/RatingGroup'</w:delText>
        </w:r>
      </w:del>
    </w:p>
    <w:p w:rsidR="002B1BA2" w:rsidRPr="00BD6F46" w:rsidRDefault="002B1BA2" w:rsidP="002B1BA2">
      <w:pPr>
        <w:pStyle w:val="PL"/>
      </w:pPr>
      <w:r w:rsidRPr="00BD6F46">
        <w:t xml:space="preserve">        grantedUnit: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'#/components/schemas/GrantedUnit'</w:t>
      </w:r>
    </w:p>
    <w:p w:rsidR="002B1BA2" w:rsidRPr="00BD6F46" w:rsidRDefault="002B1BA2" w:rsidP="002B1BA2">
      <w:pPr>
        <w:pStyle w:val="PL"/>
      </w:pPr>
      <w:r w:rsidRPr="00BD6F46">
        <w:t xml:space="preserve">        triggers: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validityTime: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quotaHoldingTime: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'TS29571_CommonData.yaml#/components/schemas/DurationSec'</w:t>
      </w:r>
    </w:p>
    <w:p w:rsidR="002B1BA2" w:rsidRPr="00BD6F46" w:rsidRDefault="002B1BA2" w:rsidP="002B1BA2">
      <w:pPr>
        <w:pStyle w:val="PL"/>
      </w:pPr>
      <w:r w:rsidRPr="00BD6F46">
        <w:t xml:space="preserve">        finalUnitIndication: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'#/components/schemas/FinalUnitIndication'</w:t>
      </w:r>
    </w:p>
    <w:p w:rsidR="002B1BA2" w:rsidRPr="00BD6F46" w:rsidRDefault="002B1BA2" w:rsidP="002B1BA2">
      <w:pPr>
        <w:pStyle w:val="PL"/>
      </w:pPr>
      <w:r w:rsidRPr="00BD6F46">
        <w:t xml:space="preserve">        timeQuotaThreshold:</w:t>
      </w:r>
    </w:p>
    <w:p w:rsidR="002B1BA2" w:rsidRPr="00BD6F46" w:rsidRDefault="002B1BA2" w:rsidP="002B1BA2">
      <w:pPr>
        <w:pStyle w:val="PL"/>
      </w:pPr>
      <w:r w:rsidRPr="00BD6F46">
        <w:t xml:space="preserve">          type: integer</w:t>
      </w:r>
    </w:p>
    <w:p w:rsidR="002B1BA2" w:rsidRPr="00BD6F46" w:rsidRDefault="002B1BA2" w:rsidP="002B1BA2">
      <w:pPr>
        <w:pStyle w:val="PL"/>
      </w:pPr>
      <w:r w:rsidRPr="00BD6F46">
        <w:t xml:space="preserve">        volumeQuotaThreshold:</w:t>
      </w:r>
    </w:p>
    <w:p w:rsidR="002B1BA2" w:rsidRPr="00BD6F46" w:rsidRDefault="002B1BA2" w:rsidP="002B1BA2">
      <w:pPr>
        <w:pStyle w:val="PL"/>
      </w:pPr>
      <w:r w:rsidRPr="00BD6F46">
        <w:t xml:space="preserve">          type: integer</w:t>
      </w:r>
    </w:p>
    <w:p w:rsidR="002B1BA2" w:rsidRPr="00BD6F46" w:rsidRDefault="002B1BA2" w:rsidP="002B1BA2">
      <w:pPr>
        <w:pStyle w:val="PL"/>
      </w:pPr>
      <w:r w:rsidRPr="00BD6F46">
        <w:t xml:space="preserve">        unitQuotaThreshold:</w:t>
      </w:r>
    </w:p>
    <w:p w:rsidR="002B1BA2" w:rsidRPr="00BD6F46" w:rsidRDefault="002B1BA2" w:rsidP="002B1BA2">
      <w:pPr>
        <w:pStyle w:val="PL"/>
      </w:pPr>
      <w:r w:rsidRPr="00BD6F46">
        <w:t xml:space="preserve">          type: integer</w:t>
      </w:r>
    </w:p>
    <w:p w:rsidR="002B1BA2" w:rsidRPr="00BD6F46" w:rsidRDefault="002B1BA2" w:rsidP="002B1BA2">
      <w:pPr>
        <w:pStyle w:val="PL"/>
      </w:pPr>
      <w:r w:rsidRPr="00BD6F46">
        <w:t xml:space="preserve">        uPFID: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ratingGroup</w:t>
      </w:r>
    </w:p>
    <w:p w:rsidR="002B1BA2" w:rsidRPr="00BD6F46" w:rsidRDefault="002B1BA2" w:rsidP="002B1BA2">
      <w:pPr>
        <w:pStyle w:val="PL"/>
      </w:pPr>
      <w:r w:rsidRPr="00BD6F46">
        <w:t xml:space="preserve">    RequestedUnit: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time: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totalVolume: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uplinkVolume: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downlinkVolume: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serviceSpecificUnits: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UsedUnitContainer: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serviceId:</w:t>
      </w:r>
    </w:p>
    <w:p w:rsidR="000B01B3" w:rsidRPr="00BD6F46" w:rsidRDefault="000B01B3" w:rsidP="000B01B3">
      <w:pPr>
        <w:pStyle w:val="PL"/>
        <w:rPr>
          <w:ins w:id="69" w:author="Nokia mga" w:date="2019-01-09T15:33:00Z"/>
        </w:rPr>
      </w:pPr>
      <w:ins w:id="70" w:author="Nokia mga" w:date="2019-01-09T15:33:00Z">
        <w:r w:rsidRPr="00BD6F46">
          <w:t xml:space="preserve">          $ref: 'TS29571_CommonData.yaml#/components/schemas/</w:t>
        </w:r>
        <w:r>
          <w:t>ServiceId</w:t>
        </w:r>
        <w:r w:rsidRPr="00BD6F46">
          <w:t>'</w:t>
        </w:r>
      </w:ins>
    </w:p>
    <w:p w:rsidR="002B1BA2" w:rsidRPr="00BD6F46" w:rsidDel="000B01B3" w:rsidRDefault="002B1BA2" w:rsidP="002B1BA2">
      <w:pPr>
        <w:pStyle w:val="PL"/>
        <w:rPr>
          <w:del w:id="71" w:author="Nokia mga" w:date="2019-01-09T15:33:00Z"/>
        </w:rPr>
      </w:pPr>
      <w:del w:id="72" w:author="Nokia mga" w:date="2019-01-09T15:33:00Z">
        <w:r w:rsidRPr="00BD6F46" w:rsidDel="000B01B3">
          <w:delText xml:space="preserve">          $ref: '#/components/schemas/ServiceId'</w:delText>
        </w:r>
      </w:del>
    </w:p>
    <w:p w:rsidR="002B1BA2" w:rsidRPr="00BD6F46" w:rsidRDefault="002B1BA2" w:rsidP="002B1BA2">
      <w:pPr>
        <w:pStyle w:val="PL"/>
      </w:pPr>
      <w:r w:rsidRPr="00BD6F46">
        <w:t xml:space="preserve">        quotaManagementIndicator: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'#/components/schemas/QuotaManagementIndicator'</w:t>
      </w:r>
    </w:p>
    <w:p w:rsidR="002B1BA2" w:rsidRPr="00BD6F46" w:rsidRDefault="002B1BA2" w:rsidP="002B1BA2">
      <w:pPr>
        <w:pStyle w:val="PL"/>
      </w:pPr>
      <w:r w:rsidRPr="00BD6F46">
        <w:t xml:space="preserve">        triggers: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triggerTimestamp: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time: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totalVolume: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uplinkVolume: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downlinkVolume: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serviceSpecificUnits: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eventTimeStamps: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  localSequenceNumber:</w:t>
      </w:r>
    </w:p>
    <w:p w:rsidR="002B1BA2" w:rsidRPr="00BD6F46" w:rsidRDefault="002B1BA2" w:rsidP="002B1BA2">
      <w:pPr>
        <w:pStyle w:val="PL"/>
      </w:pPr>
      <w:r w:rsidRPr="00BD6F46">
        <w:t xml:space="preserve">          type: integer</w:t>
      </w:r>
    </w:p>
    <w:p w:rsidR="002B1BA2" w:rsidRPr="00BD6F46" w:rsidRDefault="002B1BA2" w:rsidP="002B1BA2">
      <w:pPr>
        <w:pStyle w:val="PL"/>
      </w:pPr>
      <w:r w:rsidRPr="00BD6F46">
        <w:t xml:space="preserve">        pDUContainerInformation: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'#/components/schemas/PDUContainerInformation'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localSequenceNumber</w:t>
      </w:r>
    </w:p>
    <w:p w:rsidR="002B1BA2" w:rsidRPr="00BD6F46" w:rsidRDefault="002B1BA2" w:rsidP="002B1BA2">
      <w:pPr>
        <w:pStyle w:val="PL"/>
      </w:pPr>
      <w:r w:rsidRPr="00BD6F46">
        <w:t xml:space="preserve">    GrantedUnit: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tariffTimeChange: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time: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totalVolume: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uplinkVolume: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downlinkVolume: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serviceSpecificUnits: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FinalUnitIndication: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finalUnitAction: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'#/components/schemas/FinalUnitAction'</w:t>
      </w:r>
    </w:p>
    <w:p w:rsidR="002B1BA2" w:rsidRPr="00BD6F46" w:rsidRDefault="002B1BA2" w:rsidP="002B1BA2">
      <w:pPr>
        <w:pStyle w:val="PL"/>
      </w:pPr>
      <w:r w:rsidRPr="00BD6F46">
        <w:t xml:space="preserve">        restrictionFilterRule: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'#/components/schemas/IPFilterRule'</w:t>
      </w:r>
    </w:p>
    <w:p w:rsidR="002B1BA2" w:rsidRPr="00BD6F46" w:rsidRDefault="002B1BA2" w:rsidP="002B1BA2">
      <w:pPr>
        <w:pStyle w:val="PL"/>
      </w:pPr>
      <w:r w:rsidRPr="00BD6F46">
        <w:t xml:space="preserve">        filterId:</w:t>
      </w:r>
    </w:p>
    <w:p w:rsidR="002B1BA2" w:rsidRPr="00BD6F46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  redirectServer: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'#/components/schemas/RedirectServer'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finalUnitAction</w:t>
      </w:r>
    </w:p>
    <w:p w:rsidR="002B1BA2" w:rsidRPr="00BD6F46" w:rsidRDefault="002B1BA2" w:rsidP="002B1BA2">
      <w:pPr>
        <w:pStyle w:val="PL"/>
      </w:pPr>
      <w:r w:rsidRPr="00BD6F46">
        <w:t xml:space="preserve">    RedirectServer: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redirectAddressType: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'#/components/schemas/RedirectAddressType'</w:t>
      </w:r>
    </w:p>
    <w:p w:rsidR="002B1BA2" w:rsidRPr="00BD6F46" w:rsidRDefault="002B1BA2" w:rsidP="002B1BA2">
      <w:pPr>
        <w:pStyle w:val="PL"/>
      </w:pPr>
      <w:r w:rsidRPr="00BD6F46">
        <w:t xml:space="preserve">        redirectServerAddress:</w:t>
      </w:r>
    </w:p>
    <w:p w:rsidR="002B1BA2" w:rsidRPr="00BD6F46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redirectAddressType</w:t>
      </w:r>
    </w:p>
    <w:p w:rsidR="002B1BA2" w:rsidRPr="00BD6F46" w:rsidRDefault="002B1BA2" w:rsidP="002B1BA2">
      <w:pPr>
        <w:pStyle w:val="PL"/>
      </w:pPr>
      <w:r w:rsidRPr="00BD6F46">
        <w:t xml:space="preserve">        - redirectServerAddress</w:t>
      </w:r>
    </w:p>
    <w:p w:rsidR="002B1BA2" w:rsidRPr="00BD6F46" w:rsidRDefault="002B1BA2" w:rsidP="002B1BA2">
      <w:pPr>
        <w:pStyle w:val="PL"/>
      </w:pPr>
      <w:r w:rsidRPr="00BD6F46">
        <w:t xml:space="preserve">    ReauthorizationDetails: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serviceId:</w:t>
      </w:r>
    </w:p>
    <w:p w:rsidR="000B01B3" w:rsidRPr="00BD6F46" w:rsidRDefault="000B01B3" w:rsidP="000B01B3">
      <w:pPr>
        <w:pStyle w:val="PL"/>
        <w:rPr>
          <w:ins w:id="73" w:author="Nokia mga" w:date="2019-01-09T15:33:00Z"/>
        </w:rPr>
      </w:pPr>
      <w:ins w:id="74" w:author="Nokia mga" w:date="2019-01-09T15:33:00Z">
        <w:r w:rsidRPr="00BD6F46">
          <w:t xml:space="preserve">          $ref: 'TS29571_CommonData.yaml#/components/schemas/</w:t>
        </w:r>
        <w:r>
          <w:t>ServiceId</w:t>
        </w:r>
        <w:r w:rsidRPr="00BD6F46">
          <w:t>'</w:t>
        </w:r>
      </w:ins>
    </w:p>
    <w:p w:rsidR="002B1BA2" w:rsidRPr="00BD6F46" w:rsidDel="000B01B3" w:rsidRDefault="002B1BA2" w:rsidP="002B1BA2">
      <w:pPr>
        <w:pStyle w:val="PL"/>
        <w:rPr>
          <w:del w:id="75" w:author="Nokia mga" w:date="2019-01-09T15:33:00Z"/>
        </w:rPr>
      </w:pPr>
      <w:del w:id="76" w:author="Nokia mga" w:date="2019-01-09T15:33:00Z">
        <w:r w:rsidRPr="00BD6F46" w:rsidDel="000B01B3">
          <w:delText xml:space="preserve">          $ref: '#/components/schemas/ServiceId'</w:delText>
        </w:r>
      </w:del>
    </w:p>
    <w:p w:rsidR="002B1BA2" w:rsidRPr="00BD6F46" w:rsidRDefault="002B1BA2" w:rsidP="002B1BA2">
      <w:pPr>
        <w:pStyle w:val="PL"/>
      </w:pPr>
      <w:r w:rsidRPr="00BD6F46">
        <w:t xml:space="preserve">        ratingGroup:</w:t>
      </w:r>
    </w:p>
    <w:p w:rsidR="000B01B3" w:rsidRPr="00BD6F46" w:rsidRDefault="000B01B3" w:rsidP="000B01B3">
      <w:pPr>
        <w:pStyle w:val="PL"/>
        <w:rPr>
          <w:ins w:id="77" w:author="Nokia mga" w:date="2019-01-09T15:32:00Z"/>
        </w:rPr>
      </w:pPr>
      <w:ins w:id="78" w:author="Nokia mga" w:date="2019-01-09T15:32:00Z">
        <w:r w:rsidRPr="00BD6F46">
          <w:t xml:space="preserve">          $ref: 'TS29571_CommonData.yaml#/components/schemas/</w:t>
        </w:r>
        <w:r>
          <w:t>RatingGroup</w:t>
        </w:r>
        <w:r w:rsidRPr="00BD6F46">
          <w:t>'</w:t>
        </w:r>
      </w:ins>
    </w:p>
    <w:p w:rsidR="002B1BA2" w:rsidRPr="00BD6F46" w:rsidDel="000B01B3" w:rsidRDefault="002B1BA2" w:rsidP="002B1BA2">
      <w:pPr>
        <w:pStyle w:val="PL"/>
        <w:rPr>
          <w:del w:id="79" w:author="Nokia mga" w:date="2019-01-09T15:32:00Z"/>
        </w:rPr>
      </w:pPr>
      <w:del w:id="80" w:author="Nokia mga" w:date="2019-01-09T15:32:00Z">
        <w:r w:rsidRPr="00BD6F46" w:rsidDel="000B01B3">
          <w:delText xml:space="preserve">          $ref: '#/components/schemas/RatingGroup'</w:delText>
        </w:r>
      </w:del>
    </w:p>
    <w:p w:rsidR="002B1BA2" w:rsidRPr="00BD6F46" w:rsidRDefault="002B1BA2" w:rsidP="002B1BA2">
      <w:pPr>
        <w:pStyle w:val="PL"/>
      </w:pPr>
      <w:r w:rsidRPr="00BD6F46">
        <w:t xml:space="preserve">        quotaManagementIndicator: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'#/components/schemas/QuotaManagementIndicator'</w:t>
      </w:r>
    </w:p>
    <w:p w:rsidR="002B1BA2" w:rsidRPr="00BD6F46" w:rsidRDefault="002B1BA2" w:rsidP="002B1BA2">
      <w:pPr>
        <w:pStyle w:val="PL"/>
      </w:pPr>
      <w:r w:rsidRPr="00BD6F46">
        <w:t xml:space="preserve">    PDUSessionChargingInformation: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Del="000B01B3" w:rsidRDefault="002B1BA2" w:rsidP="002B1BA2">
      <w:pPr>
        <w:pStyle w:val="PL"/>
        <w:rPr>
          <w:del w:id="81" w:author="Nokia mga" w:date="2019-01-09T15:29:00Z"/>
        </w:rPr>
      </w:pPr>
      <w:r w:rsidRPr="00BD6F46">
        <w:t xml:space="preserve">        chargingId:</w:t>
      </w:r>
    </w:p>
    <w:p w:rsidR="002B1BA2" w:rsidRDefault="002B1BA2" w:rsidP="002B1BA2">
      <w:pPr>
        <w:pStyle w:val="PL"/>
      </w:pPr>
      <w:r w:rsidRPr="00BD6F46">
        <w:t xml:space="preserve">          </w:t>
      </w:r>
    </w:p>
    <w:p w:rsidR="00995151" w:rsidRPr="00BD6F46" w:rsidRDefault="00995151" w:rsidP="00995151">
      <w:pPr>
        <w:pStyle w:val="PL"/>
        <w:rPr>
          <w:ins w:id="82" w:author="Nokia mga" w:date="2019-01-09T13:12:00Z"/>
        </w:rPr>
      </w:pPr>
      <w:ins w:id="83" w:author="Nokia mga" w:date="2019-01-09T13:12:00Z">
        <w:r w:rsidRPr="00BD6F46">
          <w:t xml:space="preserve">          $ref: 'TS29571_CommonData.yaml#/components/schemas/</w:t>
        </w:r>
      </w:ins>
      <w:ins w:id="84" w:author="Nokia mga" w:date="2019-01-09T13:13:00Z">
        <w:r>
          <w:t>ChargingId</w:t>
        </w:r>
      </w:ins>
      <w:ins w:id="85" w:author="Nokia mga" w:date="2019-01-09T13:12:00Z">
        <w:r w:rsidRPr="00BD6F46">
          <w:t>'</w:t>
        </w:r>
      </w:ins>
    </w:p>
    <w:p w:rsidR="002B1BA2" w:rsidRPr="00BD6F46" w:rsidDel="00995151" w:rsidRDefault="002B1BA2" w:rsidP="002B1BA2">
      <w:pPr>
        <w:pStyle w:val="PL"/>
        <w:rPr>
          <w:del w:id="86" w:author="Nokia mga" w:date="2019-01-09T13:12:00Z"/>
        </w:rPr>
      </w:pPr>
      <w:del w:id="87" w:author="Nokia mga" w:date="2019-01-09T13:12:00Z">
        <w:r w:rsidRPr="00BD6F46" w:rsidDel="00995151">
          <w:delText xml:space="preserve">          $ref: '#/components/schemas/</w:delText>
        </w:r>
        <w:r w:rsidDel="00995151">
          <w:delText>C</w:delText>
        </w:r>
        <w:r w:rsidRPr="00BD6F46" w:rsidDel="00995151">
          <w:delText>hargingId'</w:delText>
        </w:r>
      </w:del>
    </w:p>
    <w:p w:rsidR="002B1BA2" w:rsidRPr="00BD6F46" w:rsidRDefault="002B1BA2" w:rsidP="002B1BA2">
      <w:pPr>
        <w:pStyle w:val="PL"/>
      </w:pPr>
      <w:r w:rsidRPr="00BD6F46">
        <w:t xml:space="preserve">        userInformation: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'#/components/schemas/UserInformation'</w:t>
      </w:r>
    </w:p>
    <w:p w:rsidR="002B1BA2" w:rsidRPr="00BD6F46" w:rsidRDefault="002B1BA2" w:rsidP="002B1BA2">
      <w:pPr>
        <w:pStyle w:val="PL"/>
      </w:pPr>
      <w:r w:rsidRPr="00BD6F46">
        <w:t xml:space="preserve">        userLocationinfo: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:rsidR="002B1BA2" w:rsidRPr="00BD6F46" w:rsidRDefault="002B1BA2" w:rsidP="002B1BA2">
      <w:pPr>
        <w:pStyle w:val="PL"/>
      </w:pPr>
      <w:r w:rsidRPr="00BD6F46">
        <w:t xml:space="preserve">        userLocationTime: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presenceReportingAreaInformation:</w:t>
      </w:r>
    </w:p>
    <w:p w:rsidR="002B1BA2" w:rsidRPr="00BD6F46" w:rsidRDefault="002B1BA2" w:rsidP="002B1BA2">
      <w:pPr>
        <w:pStyle w:val="PL"/>
      </w:pPr>
      <w:r w:rsidRPr="00BD6F46">
        <w:t xml:space="preserve">          type: object</w:t>
      </w:r>
    </w:p>
    <w:p w:rsidR="002B1BA2" w:rsidRPr="00BD6F46" w:rsidRDefault="002B1BA2" w:rsidP="002B1BA2">
      <w:pPr>
        <w:pStyle w:val="PL"/>
      </w:pPr>
      <w:r w:rsidRPr="00BD6F46">
        <w:t xml:space="preserve">          additionalProperties:</w:t>
      </w:r>
    </w:p>
    <w:p w:rsidR="002B1BA2" w:rsidRPr="00BD6F46" w:rsidRDefault="002B1BA2" w:rsidP="002B1BA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  minProperties: 0</w:t>
      </w:r>
    </w:p>
    <w:p w:rsidR="002B1BA2" w:rsidRPr="00BD6F46" w:rsidRDefault="002B1BA2" w:rsidP="002B1BA2">
      <w:pPr>
        <w:pStyle w:val="PL"/>
      </w:pPr>
      <w:r w:rsidRPr="00BD6F46">
        <w:t xml:space="preserve">        uetimeZone: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:rsidR="002B1BA2" w:rsidRPr="00BD6F46" w:rsidRDefault="002B1BA2" w:rsidP="002B1BA2">
      <w:pPr>
        <w:pStyle w:val="PL"/>
      </w:pPr>
      <w:r w:rsidRPr="00BD6F46">
        <w:t xml:space="preserve">        pduSessionInformation: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'#/components/schemas/PDUSessionInformation'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:rsidR="002B1BA2" w:rsidRDefault="002B1BA2" w:rsidP="002B1BA2">
      <w:pPr>
        <w:pStyle w:val="PL"/>
      </w:pPr>
      <w:r w:rsidRPr="00BD6F46">
        <w:lastRenderedPageBreak/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userInformation</w:t>
      </w:r>
    </w:p>
    <w:p w:rsidR="002B1BA2" w:rsidRPr="00BD6F46" w:rsidRDefault="002B1BA2" w:rsidP="002B1BA2">
      <w:pPr>
        <w:pStyle w:val="PL"/>
      </w:pPr>
      <w:r w:rsidRPr="00BD6F46">
        <w:t xml:space="preserve">        - pduSessionInformation</w:t>
      </w:r>
    </w:p>
    <w:p w:rsidR="002B1BA2" w:rsidRPr="00BD6F46" w:rsidRDefault="002B1BA2" w:rsidP="002B1BA2">
      <w:pPr>
        <w:pStyle w:val="PL"/>
      </w:pPr>
      <w:r w:rsidRPr="00BD6F46">
        <w:t xml:space="preserve">    UserInformation: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servedGPSI: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'TS29571_CommonData.yaml#/components/schemas/Gpsi'</w:t>
      </w:r>
    </w:p>
    <w:p w:rsidR="002B1BA2" w:rsidRPr="00BD6F46" w:rsidRDefault="002B1BA2" w:rsidP="002B1BA2">
      <w:pPr>
        <w:pStyle w:val="PL"/>
      </w:pPr>
      <w:r w:rsidRPr="00BD6F46">
        <w:t xml:space="preserve">        servedPEI: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'TS29571_CommonData.yaml#/components/schemas/Pei'</w:t>
      </w:r>
    </w:p>
    <w:p w:rsidR="002B1BA2" w:rsidRPr="00BD6F46" w:rsidRDefault="002B1BA2" w:rsidP="002B1BA2">
      <w:pPr>
        <w:pStyle w:val="PL"/>
      </w:pPr>
      <w:r w:rsidRPr="00BD6F46">
        <w:t xml:space="preserve">        unauthenticatedFlag:</w:t>
      </w:r>
    </w:p>
    <w:p w:rsidR="002B1BA2" w:rsidRPr="00BD6F46" w:rsidRDefault="002B1BA2" w:rsidP="002B1BA2">
      <w:pPr>
        <w:pStyle w:val="PL"/>
      </w:pPr>
      <w:r w:rsidRPr="00BD6F46">
        <w:t xml:space="preserve">          type: boolean</w:t>
      </w:r>
    </w:p>
    <w:p w:rsidR="002B1BA2" w:rsidRPr="00BD6F46" w:rsidRDefault="002B1BA2" w:rsidP="002B1BA2">
      <w:pPr>
        <w:pStyle w:val="PL"/>
      </w:pPr>
      <w:r w:rsidRPr="00BD6F46">
        <w:t xml:space="preserve">        roamerInOut: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'#/components/schemas/RoamerInOut'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servedGPSI</w:t>
      </w:r>
    </w:p>
    <w:p w:rsidR="002B1BA2" w:rsidRPr="00BD6F46" w:rsidRDefault="002B1BA2" w:rsidP="002B1BA2">
      <w:pPr>
        <w:pStyle w:val="PL"/>
      </w:pPr>
      <w:r w:rsidRPr="00BD6F46">
        <w:t xml:space="preserve">    PDUSessionInformation: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networkSlicingInfo: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'#/components/schemas/NetworkSlicingInfo'</w:t>
      </w:r>
    </w:p>
    <w:p w:rsidR="002B1BA2" w:rsidRPr="00BD6F46" w:rsidRDefault="002B1BA2" w:rsidP="002B1BA2">
      <w:pPr>
        <w:pStyle w:val="PL"/>
      </w:pPr>
      <w:r w:rsidRPr="00BD6F46">
        <w:t xml:space="preserve">        pduSessionID: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'TS29571_CommonData.yaml#/components/schemas/PduSessionId'</w:t>
      </w:r>
    </w:p>
    <w:p w:rsidR="002B1BA2" w:rsidRPr="00BD6F46" w:rsidRDefault="002B1BA2" w:rsidP="002B1BA2">
      <w:pPr>
        <w:pStyle w:val="PL"/>
      </w:pPr>
      <w:r w:rsidRPr="00BD6F46">
        <w:t xml:space="preserve">        pduType: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'TS29571_CommonData.yaml#/components/schemas/PduSessionType'</w:t>
      </w:r>
    </w:p>
    <w:p w:rsidR="002B1BA2" w:rsidRPr="00BD6F46" w:rsidRDefault="002B1BA2" w:rsidP="002B1BA2">
      <w:pPr>
        <w:pStyle w:val="PL"/>
      </w:pPr>
      <w:r w:rsidRPr="00BD6F46">
        <w:t xml:space="preserve">        sscMode: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'TS29571_CommonData.yaml#/components/schemas/SscMode'</w:t>
      </w:r>
    </w:p>
    <w:p w:rsidR="002B1BA2" w:rsidRPr="00BD6F46" w:rsidRDefault="002B1BA2" w:rsidP="002B1BA2">
      <w:pPr>
        <w:pStyle w:val="PL"/>
      </w:pPr>
      <w:r w:rsidRPr="00BD6F46">
        <w:t xml:space="preserve">        hPlmnId: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'TS29571_CommonData.yaml#/components/schemas/PlmnId'</w:t>
      </w:r>
    </w:p>
    <w:p w:rsidR="002B1BA2" w:rsidRPr="00BD6F46" w:rsidRDefault="002B1BA2" w:rsidP="002B1BA2">
      <w:pPr>
        <w:pStyle w:val="PL"/>
      </w:pPr>
      <w:r w:rsidRPr="00BD6F46">
        <w:t xml:space="preserve">        servingNetworkFunctionID: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'#/components/schemas/ServingNetworkFunctionID'</w:t>
      </w:r>
    </w:p>
    <w:p w:rsidR="002B1BA2" w:rsidRPr="00BD6F46" w:rsidRDefault="002B1BA2" w:rsidP="002B1BA2">
      <w:pPr>
        <w:pStyle w:val="PL"/>
      </w:pPr>
      <w:r w:rsidRPr="00BD6F46">
        <w:t xml:space="preserve">        ratType: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:rsidR="002B1BA2" w:rsidRPr="00BD6F46" w:rsidRDefault="002B1BA2" w:rsidP="002B1BA2">
      <w:pPr>
        <w:pStyle w:val="PL"/>
      </w:pPr>
      <w:r w:rsidRPr="00BD6F46">
        <w:t xml:space="preserve">        dnnId:</w:t>
      </w:r>
    </w:p>
    <w:p w:rsidR="002B1BA2" w:rsidRPr="00BD6F46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  chargingCharacteristics:</w:t>
      </w:r>
    </w:p>
    <w:p w:rsidR="002B1BA2" w:rsidRPr="00BD6F46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  chargingCharacteristicsSelectionMode: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'#/components/schemas/ChargingCharacteristicsSelectionMode'</w:t>
      </w:r>
    </w:p>
    <w:p w:rsidR="002B1BA2" w:rsidRPr="00BD6F46" w:rsidRDefault="002B1BA2" w:rsidP="002B1BA2">
      <w:pPr>
        <w:pStyle w:val="PL"/>
      </w:pPr>
      <w:r w:rsidRPr="00BD6F46">
        <w:t xml:space="preserve">        startTime: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stopTime: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3gppPSDataOffStatus: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'#/components/schemas/3GPPPSDataOffStatus'</w:t>
      </w:r>
    </w:p>
    <w:p w:rsidR="002B1BA2" w:rsidRPr="00BD6F46" w:rsidRDefault="002B1BA2" w:rsidP="002B1BA2">
      <w:pPr>
        <w:pStyle w:val="PL"/>
      </w:pPr>
      <w:r w:rsidRPr="00BD6F46">
        <w:t xml:space="preserve">        sessionStopIndicator:</w:t>
      </w:r>
    </w:p>
    <w:p w:rsidR="002B1BA2" w:rsidRPr="00BD6F46" w:rsidRDefault="002B1BA2" w:rsidP="002B1BA2">
      <w:pPr>
        <w:pStyle w:val="PL"/>
      </w:pPr>
      <w:r w:rsidRPr="00BD6F46">
        <w:t xml:space="preserve">          type: boolean</w:t>
      </w:r>
    </w:p>
    <w:p w:rsidR="002B1BA2" w:rsidRPr="00BD6F46" w:rsidRDefault="002B1BA2" w:rsidP="002B1BA2">
      <w:pPr>
        <w:pStyle w:val="PL"/>
      </w:pPr>
      <w:r w:rsidRPr="00BD6F46">
        <w:t xml:space="preserve">        pduAddress: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'#/components/schemas/PDUAddress'</w:t>
      </w:r>
    </w:p>
    <w:p w:rsidR="002B1BA2" w:rsidRPr="00BD6F46" w:rsidRDefault="002B1BA2" w:rsidP="002B1BA2">
      <w:pPr>
        <w:pStyle w:val="PL"/>
      </w:pPr>
      <w:r w:rsidRPr="00BD6F46">
        <w:t xml:space="preserve">        diagnostics: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'#/components/schemas/Diagnostics'</w:t>
      </w:r>
    </w:p>
    <w:p w:rsidR="002B1BA2" w:rsidRPr="00BD6F46" w:rsidRDefault="002B1BA2" w:rsidP="002B1BA2">
      <w:pPr>
        <w:pStyle w:val="PL"/>
      </w:pPr>
      <w:r w:rsidRPr="00BD6F46">
        <w:t xml:space="preserve">        qoSInformation: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'TS29571_CommonData.yaml#/components/schemas/DefaultQosInformation'</w:t>
      </w:r>
    </w:p>
    <w:p w:rsidR="002B1BA2" w:rsidRPr="00BD6F46" w:rsidRDefault="002B1BA2" w:rsidP="002B1BA2">
      <w:pPr>
        <w:pStyle w:val="PL"/>
      </w:pPr>
      <w:r w:rsidRPr="00BD6F46">
        <w:t xml:space="preserve">        servingCNPlmnId: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'TS29571_CommonData.yaml#/components/schemas/PlmnId'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pduSessionID</w:t>
      </w:r>
    </w:p>
    <w:p w:rsidR="002B1BA2" w:rsidRPr="00BD6F46" w:rsidRDefault="002B1BA2" w:rsidP="002B1BA2">
      <w:pPr>
        <w:pStyle w:val="PL"/>
      </w:pPr>
      <w:r w:rsidRPr="00BD6F46">
        <w:t xml:space="preserve">        - dnnId</w:t>
      </w:r>
    </w:p>
    <w:p w:rsidR="002B1BA2" w:rsidRPr="00BD6F46" w:rsidRDefault="002B1BA2" w:rsidP="002B1BA2">
      <w:pPr>
        <w:pStyle w:val="PL"/>
      </w:pPr>
      <w:r w:rsidRPr="00BD6F46">
        <w:t xml:space="preserve">    PDUContainerInformation: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timeofFirstUsage: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timeofLastUsage: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qoSInformation: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'TS29571_CommonData.yaml#/components/schemas/DefaultQo</w:t>
      </w:r>
      <w:r>
        <w:t>s</w:t>
      </w:r>
      <w:r w:rsidRPr="00BD6F46">
        <w:t>Information'</w:t>
      </w:r>
    </w:p>
    <w:p w:rsidR="002B1BA2" w:rsidRPr="00BD6F46" w:rsidRDefault="002B1BA2" w:rsidP="002B1BA2">
      <w:pPr>
        <w:pStyle w:val="PL"/>
      </w:pPr>
      <w:r w:rsidRPr="00BD6F46">
        <w:t xml:space="preserve">        aFCorrelationInformation:</w:t>
      </w:r>
    </w:p>
    <w:p w:rsidR="002B1BA2" w:rsidRPr="00BD6F46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  userLocationInformation: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:rsidR="002B1BA2" w:rsidRPr="00BD6F46" w:rsidRDefault="002B1BA2" w:rsidP="002B1BA2">
      <w:pPr>
        <w:pStyle w:val="PL"/>
      </w:pPr>
      <w:r w:rsidRPr="00BD6F46">
        <w:t xml:space="preserve">        uetimeZone: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:rsidR="002B1BA2" w:rsidRPr="00BD6F46" w:rsidRDefault="002B1BA2" w:rsidP="002B1BA2">
      <w:pPr>
        <w:pStyle w:val="PL"/>
      </w:pPr>
      <w:r w:rsidRPr="00BD6F46">
        <w:t xml:space="preserve">        rATType: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  servingNodeID: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'TS29571_CommonData.yaml#/components/schemas/</w:t>
      </w:r>
      <w:r w:rsidRPr="00F267AF">
        <w:t>Guami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presenceReportingAreaInformation:</w:t>
      </w:r>
    </w:p>
    <w:p w:rsidR="002B1BA2" w:rsidRPr="00BD6F46" w:rsidRDefault="002B1BA2" w:rsidP="002B1BA2">
      <w:pPr>
        <w:pStyle w:val="PL"/>
      </w:pPr>
      <w:r w:rsidRPr="00BD6F46">
        <w:t xml:space="preserve">          type: object</w:t>
      </w:r>
    </w:p>
    <w:p w:rsidR="002B1BA2" w:rsidRPr="00BD6F46" w:rsidRDefault="002B1BA2" w:rsidP="002B1BA2">
      <w:pPr>
        <w:pStyle w:val="PL"/>
      </w:pPr>
      <w:r w:rsidRPr="00BD6F46">
        <w:t xml:space="preserve">          additionalProperties:</w:t>
      </w:r>
    </w:p>
    <w:p w:rsidR="002B1BA2" w:rsidRPr="00BD6F46" w:rsidRDefault="002B1BA2" w:rsidP="002B1BA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  minProperties: 0</w:t>
      </w:r>
    </w:p>
    <w:p w:rsidR="002B1BA2" w:rsidRPr="00BD6F46" w:rsidRDefault="002B1BA2" w:rsidP="002B1BA2">
      <w:pPr>
        <w:pStyle w:val="PL"/>
      </w:pPr>
      <w:r w:rsidRPr="00BD6F46">
        <w:t xml:space="preserve">        3gppPSDataOffStatus: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'#/components/schemas/3GPPPSDataOffStatus'</w:t>
      </w:r>
    </w:p>
    <w:p w:rsidR="002B1BA2" w:rsidRPr="00BD6F46" w:rsidRDefault="002B1BA2" w:rsidP="002B1BA2">
      <w:pPr>
        <w:pStyle w:val="PL"/>
      </w:pPr>
      <w:r w:rsidRPr="00BD6F46">
        <w:t xml:space="preserve">        sponsorIdentity:</w:t>
      </w:r>
    </w:p>
    <w:p w:rsidR="002B1BA2" w:rsidRPr="00BD6F46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  applicationserviceProviderIdentity:</w:t>
      </w:r>
    </w:p>
    <w:p w:rsidR="002B1BA2" w:rsidRPr="00BD6F46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  chargingRuleBaseName:</w:t>
      </w:r>
    </w:p>
    <w:p w:rsidR="002B1BA2" w:rsidRPr="00BD6F46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NetworkSlicingInfo: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sNSSAI: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'TS29571_CommonData.yaml#/components/schemas/Snssai'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sNSSAI</w:t>
      </w:r>
    </w:p>
    <w:p w:rsidR="002B1BA2" w:rsidRPr="00BD6F46" w:rsidRDefault="002B1BA2" w:rsidP="002B1BA2">
      <w:pPr>
        <w:pStyle w:val="PL"/>
      </w:pPr>
      <w:r w:rsidRPr="00BD6F46">
        <w:t xml:space="preserve">    PDUAddress: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pduIPv4Address:</w:t>
      </w:r>
    </w:p>
    <w:p w:rsidR="002B1BA2" w:rsidRPr="00BD6F46" w:rsidRDefault="002B1BA2" w:rsidP="002B1BA2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:rsidR="002B1BA2" w:rsidRPr="00BD6F46" w:rsidRDefault="002B1BA2" w:rsidP="002B1BA2">
      <w:pPr>
        <w:pStyle w:val="PL"/>
      </w:pPr>
      <w:r w:rsidRPr="00BD6F46">
        <w:t xml:space="preserve">        pduIPv6Address: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'TS29571_CommonData.yaml#/components/schemas/Ipv6Addr'</w:t>
      </w:r>
    </w:p>
    <w:p w:rsidR="002B1BA2" w:rsidRPr="00BD6F46" w:rsidRDefault="002B1BA2" w:rsidP="002B1BA2">
      <w:pPr>
        <w:pStyle w:val="PL"/>
      </w:pPr>
      <w:r w:rsidRPr="00BD6F46">
        <w:t xml:space="preserve">        pduAddressprefixlength:</w:t>
      </w:r>
    </w:p>
    <w:p w:rsidR="002B1BA2" w:rsidRPr="00BD6F46" w:rsidRDefault="002B1BA2" w:rsidP="002B1BA2">
      <w:pPr>
        <w:pStyle w:val="PL"/>
      </w:pPr>
      <w:r w:rsidRPr="00BD6F46">
        <w:t xml:space="preserve">          type: integer</w:t>
      </w:r>
    </w:p>
    <w:p w:rsidR="002B1BA2" w:rsidRPr="00BD6F46" w:rsidRDefault="002B1BA2" w:rsidP="002B1BA2">
      <w:pPr>
        <w:pStyle w:val="PL"/>
      </w:pPr>
      <w:r w:rsidRPr="00BD6F46">
        <w:t xml:space="preserve">        IPv4dynamicAddressFlag:</w:t>
      </w:r>
    </w:p>
    <w:p w:rsidR="002B1BA2" w:rsidRPr="00BD6F46" w:rsidRDefault="002B1BA2" w:rsidP="002B1BA2">
      <w:pPr>
        <w:pStyle w:val="PL"/>
      </w:pPr>
      <w:r w:rsidRPr="00BD6F46">
        <w:t xml:space="preserve">          type: boolean</w:t>
      </w:r>
    </w:p>
    <w:p w:rsidR="002B1BA2" w:rsidRPr="00BD6F46" w:rsidRDefault="002B1BA2" w:rsidP="002B1BA2">
      <w:pPr>
        <w:pStyle w:val="PL"/>
      </w:pPr>
      <w:r w:rsidRPr="00BD6F46">
        <w:t xml:space="preserve">        IPv6dynamicAddressFlag:</w:t>
      </w:r>
    </w:p>
    <w:p w:rsidR="002B1BA2" w:rsidRPr="00BD6F46" w:rsidRDefault="002B1BA2" w:rsidP="002B1BA2">
      <w:pPr>
        <w:pStyle w:val="PL"/>
      </w:pPr>
      <w:r w:rsidRPr="00BD6F46">
        <w:t xml:space="preserve">          type: boolean</w:t>
      </w:r>
    </w:p>
    <w:p w:rsidR="002B1BA2" w:rsidRPr="00BD6F46" w:rsidRDefault="002B1BA2" w:rsidP="002B1BA2">
      <w:pPr>
        <w:pStyle w:val="PL"/>
      </w:pPr>
      <w:r w:rsidRPr="00BD6F46">
        <w:t xml:space="preserve">    ServingNetworkFunctionID: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servingNetworkFunctionName:</w:t>
      </w:r>
    </w:p>
    <w:p w:rsidR="002B1BA2" w:rsidRPr="00BD6F46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  servingNetworkFunctionInstanceid:</w:t>
      </w:r>
    </w:p>
    <w:p w:rsidR="002B1BA2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gUAMI</w:t>
      </w:r>
      <w:r w:rsidRPr="00BD6F46">
        <w:t>:</w:t>
      </w:r>
    </w:p>
    <w:p w:rsidR="002B1BA2" w:rsidRPr="00BD6F46" w:rsidRDefault="002B1BA2" w:rsidP="002B1BA2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Guami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RoamingQBCInformation: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multipleQFIcontainer: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'#/components/schemas/MultipleQFIcontainer'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uPFID: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:rsidR="002B1BA2" w:rsidRPr="00BD6F46" w:rsidRDefault="002B1BA2" w:rsidP="002B1BA2">
      <w:pPr>
        <w:pStyle w:val="PL"/>
      </w:pPr>
      <w:r w:rsidRPr="00BD6F46">
        <w:t xml:space="preserve">        roamingChargingProfile: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'#/components/schemas/RoamingChargingProfile'</w:t>
      </w:r>
    </w:p>
    <w:p w:rsidR="002B1BA2" w:rsidRPr="00BD6F46" w:rsidRDefault="002B1BA2" w:rsidP="002B1BA2">
      <w:pPr>
        <w:pStyle w:val="PL"/>
      </w:pPr>
      <w:r w:rsidRPr="00BD6F46">
        <w:t xml:space="preserve">    MultipleQFIcontainer: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triggers: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triggerTimestamp: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time: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totalVolume: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uplinkVolume: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localSequenceNumber:</w:t>
      </w:r>
    </w:p>
    <w:p w:rsidR="002B1BA2" w:rsidRPr="00BD6F46" w:rsidRDefault="002B1BA2" w:rsidP="002B1BA2">
      <w:pPr>
        <w:pStyle w:val="PL"/>
      </w:pPr>
      <w:r w:rsidRPr="00BD6F46">
        <w:t xml:space="preserve">          type: integer</w:t>
      </w:r>
    </w:p>
    <w:p w:rsidR="002B1BA2" w:rsidRPr="00BD6F46" w:rsidRDefault="002B1BA2" w:rsidP="002B1BA2">
      <w:pPr>
        <w:pStyle w:val="PL"/>
      </w:pPr>
      <w:r w:rsidRPr="00BD6F46">
        <w:t xml:space="preserve">        qFIContainerInformation: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    $ref: '#/components/schemas/QFIContainerInformation'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localSequenceNumber</w:t>
      </w:r>
    </w:p>
    <w:p w:rsidR="002B1BA2" w:rsidRPr="002B1BA2" w:rsidRDefault="002B1BA2" w:rsidP="002B1BA2">
      <w:pPr>
        <w:pStyle w:val="PL"/>
        <w:rPr>
          <w:lang w:val="fr-FR"/>
        </w:rPr>
      </w:pPr>
      <w:r w:rsidRPr="00BD6F46">
        <w:t xml:space="preserve">    </w:t>
      </w:r>
      <w:r w:rsidRPr="002B1BA2">
        <w:rPr>
          <w:lang w:val="fr-FR"/>
        </w:rPr>
        <w:t>QFIContainerInformation:</w:t>
      </w:r>
    </w:p>
    <w:p w:rsidR="002B1BA2" w:rsidRPr="002B1BA2" w:rsidRDefault="002B1BA2" w:rsidP="002B1BA2">
      <w:pPr>
        <w:pStyle w:val="PL"/>
        <w:rPr>
          <w:lang w:val="fr-FR"/>
        </w:rPr>
      </w:pPr>
      <w:r w:rsidRPr="002B1BA2">
        <w:rPr>
          <w:lang w:val="fr-FR"/>
        </w:rPr>
        <w:t xml:space="preserve">      type: object</w:t>
      </w:r>
    </w:p>
    <w:p w:rsidR="002B1BA2" w:rsidRPr="002B1BA2" w:rsidRDefault="002B1BA2" w:rsidP="002B1BA2">
      <w:pPr>
        <w:pStyle w:val="PL"/>
        <w:rPr>
          <w:lang w:val="fr-FR"/>
        </w:rPr>
      </w:pPr>
      <w:r w:rsidRPr="002B1BA2">
        <w:rPr>
          <w:lang w:val="fr-FR"/>
        </w:rPr>
        <w:t xml:space="preserve">      properties:</w:t>
      </w:r>
    </w:p>
    <w:p w:rsidR="002B1BA2" w:rsidRPr="002B1BA2" w:rsidRDefault="002B1BA2" w:rsidP="002B1BA2">
      <w:pPr>
        <w:pStyle w:val="PL"/>
        <w:rPr>
          <w:lang w:val="fr-FR"/>
        </w:rPr>
      </w:pPr>
      <w:r w:rsidRPr="002B1BA2">
        <w:rPr>
          <w:lang w:val="fr-FR"/>
        </w:rPr>
        <w:t xml:space="preserve">        qFI:</w:t>
      </w:r>
    </w:p>
    <w:p w:rsidR="002B1BA2" w:rsidRPr="00BD6F46" w:rsidRDefault="002B1BA2" w:rsidP="002B1BA2">
      <w:pPr>
        <w:pStyle w:val="PL"/>
      </w:pPr>
      <w:r w:rsidRPr="002B1BA2">
        <w:rPr>
          <w:lang w:val="fr-FR"/>
        </w:rPr>
        <w:t xml:space="preserve">          </w:t>
      </w:r>
      <w:r w:rsidRPr="00BD6F46">
        <w:t>$ref: 'TS29571_CommonData.yaml#/components/schemas/Qfi'</w:t>
      </w:r>
    </w:p>
    <w:p w:rsidR="002B1BA2" w:rsidRPr="00BD6F46" w:rsidRDefault="002B1BA2" w:rsidP="002B1BA2">
      <w:pPr>
        <w:pStyle w:val="PL"/>
      </w:pPr>
      <w:r w:rsidRPr="00BD6F46">
        <w:t xml:space="preserve">        timeofFirstUsage: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timeofLastUsage: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qoSInformation: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'TS29571_CommonData.yaml#/components/schemas/DefaultQo</w:t>
      </w:r>
      <w:r>
        <w:t>s</w:t>
      </w:r>
      <w:r w:rsidRPr="00BD6F46">
        <w:t>Information'</w:t>
      </w:r>
    </w:p>
    <w:p w:rsidR="002B1BA2" w:rsidRPr="00BD6F46" w:rsidRDefault="002B1BA2" w:rsidP="002B1BA2">
      <w:pPr>
        <w:pStyle w:val="PL"/>
      </w:pPr>
      <w:r w:rsidRPr="00BD6F46">
        <w:t xml:space="preserve">        userLocationInformation: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:rsidR="002B1BA2" w:rsidRPr="00BD6F46" w:rsidRDefault="002B1BA2" w:rsidP="002B1BA2">
      <w:pPr>
        <w:pStyle w:val="PL"/>
      </w:pPr>
      <w:r w:rsidRPr="00BD6F46">
        <w:t xml:space="preserve">        uetimeZone: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:rsidR="002B1BA2" w:rsidRPr="00BD6F46" w:rsidRDefault="002B1BA2" w:rsidP="002B1BA2">
      <w:pPr>
        <w:pStyle w:val="PL"/>
      </w:pPr>
      <w:r w:rsidRPr="00BD6F46">
        <w:t xml:space="preserve">        presenceReportingAreaInformation:</w:t>
      </w:r>
    </w:p>
    <w:p w:rsidR="002B1BA2" w:rsidRPr="00BD6F46" w:rsidRDefault="002B1BA2" w:rsidP="002B1BA2">
      <w:pPr>
        <w:pStyle w:val="PL"/>
      </w:pPr>
      <w:r w:rsidRPr="00BD6F46">
        <w:t xml:space="preserve">          type: object</w:t>
      </w:r>
    </w:p>
    <w:p w:rsidR="002B1BA2" w:rsidRPr="00BD6F46" w:rsidRDefault="002B1BA2" w:rsidP="002B1BA2">
      <w:pPr>
        <w:pStyle w:val="PL"/>
      </w:pPr>
      <w:r w:rsidRPr="00BD6F46">
        <w:t xml:space="preserve">          additionalProperties:</w:t>
      </w:r>
    </w:p>
    <w:p w:rsidR="002B1BA2" w:rsidRPr="00BD6F46" w:rsidRDefault="002B1BA2" w:rsidP="002B1BA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  minProperties: 0</w:t>
      </w:r>
    </w:p>
    <w:p w:rsidR="002B1BA2" w:rsidRPr="00BD6F46" w:rsidRDefault="002B1BA2" w:rsidP="002B1BA2">
      <w:pPr>
        <w:pStyle w:val="PL"/>
      </w:pPr>
      <w:r w:rsidRPr="00BD6F46">
        <w:t xml:space="preserve">        rATType: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:rsidR="002B1BA2" w:rsidRPr="00BD6F46" w:rsidRDefault="002B1BA2" w:rsidP="002B1BA2">
      <w:pPr>
        <w:pStyle w:val="PL"/>
      </w:pPr>
      <w:r w:rsidRPr="00BD6F46">
        <w:t xml:space="preserve">        servingNetworkFunctionID: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'TS29571_CommonData.yaml#/components/schemas/</w:t>
      </w:r>
      <w:r w:rsidRPr="00F267AF">
        <w:t>Guami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3gppPSDataOffStatus: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'#/components/schemas/3GPPPSDataOffStatus'</w:t>
      </w:r>
    </w:p>
    <w:p w:rsidR="002B1BA2" w:rsidRPr="00BD6F46" w:rsidRDefault="002B1BA2" w:rsidP="002B1BA2">
      <w:pPr>
        <w:pStyle w:val="PL"/>
      </w:pPr>
      <w:r w:rsidRPr="00BD6F46">
        <w:t xml:space="preserve">    RoamingChargingProfile: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triggers: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partialRecordMethod:</w:t>
      </w:r>
    </w:p>
    <w:p w:rsidR="002B1BA2" w:rsidRDefault="002B1BA2" w:rsidP="002B1BA2">
      <w:pPr>
        <w:pStyle w:val="PL"/>
      </w:pPr>
      <w:r w:rsidRPr="00BD6F46">
        <w:t xml:space="preserve">          $ref: '#/components/schemas/PartialRecordMethod'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Default="002B1BA2" w:rsidP="002B1BA2">
      <w:pPr>
        <w:pStyle w:val="PL"/>
        <w:ind w:left="284"/>
      </w:pPr>
      <w:r w:rsidRPr="00BD6F46">
        <w:t xml:space="preserve">          $ref: '#/components/schemas/</w:t>
      </w:r>
      <w:r>
        <w:t>RecipientInfo</w:t>
      </w:r>
      <w:r w:rsidRPr="00BD6F46">
        <w:t>'</w:t>
      </w:r>
    </w:p>
    <w:p w:rsidR="002B1BA2" w:rsidRDefault="002B1BA2" w:rsidP="002B1BA2">
      <w:pPr>
        <w:pStyle w:val="PL"/>
      </w:pPr>
      <w:r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:rsidR="002B1BA2" w:rsidRPr="00BD6F46" w:rsidRDefault="002B1BA2" w:rsidP="002B1BA2">
      <w:pPr>
        <w:pStyle w:val="PL"/>
      </w:pPr>
      <w:r w:rsidRPr="00BD6F46">
        <w:t xml:space="preserve">        userLocationinfo: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:rsidR="002B1BA2" w:rsidRPr="00BD6F46" w:rsidRDefault="002B1BA2" w:rsidP="002B1BA2">
      <w:pPr>
        <w:pStyle w:val="PL"/>
      </w:pPr>
      <w:r w:rsidRPr="00BD6F46">
        <w:t xml:space="preserve">        uetimeZone:</w:t>
      </w:r>
    </w:p>
    <w:p w:rsidR="002B1BA2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:rsidR="002B1BA2" w:rsidRPr="00BD6F46" w:rsidRDefault="002B1BA2" w:rsidP="002B1BA2">
      <w:pPr>
        <w:pStyle w:val="PL"/>
      </w:pPr>
      <w:r w:rsidRPr="00BD6F46">
        <w:t xml:space="preserve">        rATType:</w:t>
      </w:r>
    </w:p>
    <w:p w:rsidR="002B1BA2" w:rsidRDefault="002B1BA2" w:rsidP="002B1BA2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:rsidR="002B1BA2" w:rsidRPr="00BD6F46" w:rsidRDefault="002B1BA2" w:rsidP="002B1BA2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  </w:t>
      </w:r>
      <w:r w:rsidRPr="00A87ADE">
        <w:t>sMSequenceNumber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  </w:t>
      </w:r>
      <w:r w:rsidRPr="00A87ADE">
        <w:t>3GPPIMSIMCCMNC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:rsidR="002B1BA2" w:rsidRDefault="002B1BA2" w:rsidP="002B1BA2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:rsidR="002B1BA2" w:rsidRPr="00BD6F46" w:rsidDel="00995151" w:rsidRDefault="002B1BA2" w:rsidP="002B1BA2">
      <w:pPr>
        <w:pStyle w:val="PL"/>
        <w:rPr>
          <w:del w:id="88" w:author="Nokia mga" w:date="2019-01-09T13:14:00Z"/>
        </w:rPr>
      </w:pPr>
      <w:del w:id="89" w:author="Nokia mga" w:date="2019-01-09T13:14:00Z">
        <w:r w:rsidRPr="00BD6F46" w:rsidDel="00995151">
          <w:delText xml:space="preserve">    RatingGroup:</w:delText>
        </w:r>
      </w:del>
    </w:p>
    <w:p w:rsidR="002B1BA2" w:rsidRPr="00BD6F46" w:rsidDel="00995151" w:rsidRDefault="002B1BA2" w:rsidP="002B1BA2">
      <w:pPr>
        <w:pStyle w:val="PL"/>
        <w:rPr>
          <w:del w:id="90" w:author="Nokia mga" w:date="2019-01-09T13:14:00Z"/>
        </w:rPr>
      </w:pPr>
      <w:del w:id="91" w:author="Nokia mga" w:date="2019-01-09T13:14:00Z">
        <w:r w:rsidRPr="00BD6F46" w:rsidDel="00995151">
          <w:delText xml:space="preserve">      type: </w:delText>
        </w:r>
        <w:r w:rsidDel="00995151">
          <w:delText>Uint32</w:delText>
        </w:r>
      </w:del>
    </w:p>
    <w:p w:rsidR="002B1BA2" w:rsidRPr="00BD6F46" w:rsidDel="00995151" w:rsidRDefault="002B1BA2" w:rsidP="002B1BA2">
      <w:pPr>
        <w:pStyle w:val="PL"/>
        <w:rPr>
          <w:del w:id="92" w:author="Nokia mga" w:date="2019-01-09T13:14:00Z"/>
        </w:rPr>
      </w:pPr>
      <w:del w:id="93" w:author="Nokia mga" w:date="2019-01-09T13:14:00Z">
        <w:r w:rsidRPr="00BD6F46" w:rsidDel="00995151">
          <w:delText xml:space="preserve">    ServiceId:</w:delText>
        </w:r>
      </w:del>
    </w:p>
    <w:p w:rsidR="002B1BA2" w:rsidRPr="00BD6F46" w:rsidDel="00995151" w:rsidRDefault="002B1BA2" w:rsidP="002B1BA2">
      <w:pPr>
        <w:pStyle w:val="PL"/>
        <w:rPr>
          <w:del w:id="94" w:author="Nokia mga" w:date="2019-01-09T13:14:00Z"/>
        </w:rPr>
      </w:pPr>
      <w:del w:id="95" w:author="Nokia mga" w:date="2019-01-09T13:14:00Z">
        <w:r w:rsidRPr="00BD6F46" w:rsidDel="00995151">
          <w:delText xml:space="preserve">      type: </w:delText>
        </w:r>
        <w:r w:rsidDel="00995151">
          <w:delText>Uint32</w:delText>
        </w:r>
      </w:del>
    </w:p>
    <w:p w:rsidR="002B1BA2" w:rsidRPr="00BD6F46" w:rsidRDefault="002B1BA2" w:rsidP="002B1BA2">
      <w:pPr>
        <w:pStyle w:val="PL"/>
      </w:pPr>
      <w:r w:rsidRPr="00BD6F46">
        <w:t xml:space="preserve">    Diagnostics:</w:t>
      </w:r>
    </w:p>
    <w:p w:rsidR="002B1BA2" w:rsidRPr="00BD6F46" w:rsidRDefault="002B1BA2" w:rsidP="002B1BA2">
      <w:pPr>
        <w:pStyle w:val="PL"/>
      </w:pPr>
      <w:r w:rsidRPr="00BD6F46">
        <w:t xml:space="preserve">      type: integer</w:t>
      </w:r>
    </w:p>
    <w:p w:rsidR="002B1BA2" w:rsidRPr="00BD6F46" w:rsidRDefault="002B1BA2" w:rsidP="002B1BA2">
      <w:pPr>
        <w:pStyle w:val="PL"/>
      </w:pPr>
      <w:r w:rsidRPr="00BD6F46">
        <w:t xml:space="preserve">    IPFilterRule:</w:t>
      </w:r>
    </w:p>
    <w:p w:rsidR="002B1BA2" w:rsidRDefault="002B1BA2" w:rsidP="002B1BA2">
      <w:pPr>
        <w:pStyle w:val="PL"/>
      </w:pPr>
      <w:r w:rsidRPr="00BD6F46">
        <w:t xml:space="preserve">      type: string</w:t>
      </w:r>
    </w:p>
    <w:p w:rsidR="002B1BA2" w:rsidRPr="00BD6F46" w:rsidDel="00995151" w:rsidRDefault="002B1BA2" w:rsidP="002B1BA2">
      <w:pPr>
        <w:pStyle w:val="PL"/>
        <w:rPr>
          <w:del w:id="96" w:author="Nokia mga" w:date="2019-01-09T13:14:00Z"/>
        </w:rPr>
      </w:pPr>
      <w:del w:id="97" w:author="Nokia mga" w:date="2019-01-09T13:14:00Z">
        <w:r w:rsidRPr="00BD6F46" w:rsidDel="00995151">
          <w:delText xml:space="preserve">    </w:delText>
        </w:r>
        <w:r w:rsidDel="00995151">
          <w:delText>ChargingId</w:delText>
        </w:r>
        <w:r w:rsidRPr="00BD6F46" w:rsidDel="00995151">
          <w:delText>:</w:delText>
        </w:r>
      </w:del>
    </w:p>
    <w:p w:rsidR="002B1BA2" w:rsidDel="00995151" w:rsidRDefault="002B1BA2" w:rsidP="002B1BA2">
      <w:pPr>
        <w:pStyle w:val="PL"/>
        <w:rPr>
          <w:del w:id="98" w:author="Nokia mga" w:date="2019-01-09T13:13:00Z"/>
        </w:rPr>
      </w:pPr>
      <w:del w:id="99" w:author="Nokia mga" w:date="2019-01-09T13:13:00Z">
        <w:r w:rsidRPr="00BD6F46" w:rsidDel="00995151">
          <w:delText xml:space="preserve">          $ref: 'TS29571_CommonData.yaml#/components/schemas/</w:delText>
        </w:r>
        <w:r w:rsidRPr="00875E9E" w:rsidDel="00995151">
          <w:delText>Uint32</w:delText>
        </w:r>
        <w:r w:rsidRPr="00BD6F46" w:rsidDel="00995151">
          <w:delText>'</w:delText>
        </w:r>
      </w:del>
    </w:p>
    <w:p w:rsidR="002B1BA2" w:rsidRDefault="002B1BA2" w:rsidP="002B1BA2">
      <w:pPr>
        <w:pStyle w:val="PL"/>
      </w:pPr>
      <w:r>
        <w:tab/>
        <w:t>QosFlowsUsageReport: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'TS29571_CommonData.yaml#/components/schemas/Qfi'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NotificationType: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REAUTHORIZATION</w:t>
      </w:r>
    </w:p>
    <w:p w:rsidR="002B1BA2" w:rsidRPr="00BD6F46" w:rsidRDefault="002B1BA2" w:rsidP="002B1BA2">
      <w:pPr>
        <w:pStyle w:val="PL"/>
      </w:pPr>
      <w:r w:rsidRPr="00BD6F46">
        <w:t xml:space="preserve">            - ABORT_CHARGING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NodeFunctionality: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SMF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ChargingCharacteristicsSelectionMode: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HOME_DEFAULT</w:t>
      </w:r>
    </w:p>
    <w:p w:rsidR="002B1BA2" w:rsidRPr="00BD6F46" w:rsidRDefault="002B1BA2" w:rsidP="002B1BA2">
      <w:pPr>
        <w:pStyle w:val="PL"/>
      </w:pPr>
      <w:r w:rsidRPr="00BD6F46">
        <w:t xml:space="preserve">            - ROAMING_DEFAULT</w:t>
      </w:r>
    </w:p>
    <w:p w:rsidR="002B1BA2" w:rsidRPr="00BD6F46" w:rsidRDefault="002B1BA2" w:rsidP="002B1BA2">
      <w:pPr>
        <w:pStyle w:val="PL"/>
      </w:pPr>
      <w:r w:rsidRPr="00BD6F46">
        <w:t xml:space="preserve">            - VISITING_DEFAULT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TriggerType: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QUOTA_THRESHOLD</w:t>
      </w:r>
    </w:p>
    <w:p w:rsidR="002B1BA2" w:rsidRPr="00BD6F46" w:rsidRDefault="002B1BA2" w:rsidP="002B1BA2">
      <w:pPr>
        <w:pStyle w:val="PL"/>
      </w:pPr>
      <w:r w:rsidRPr="00BD6F46">
        <w:t xml:space="preserve">            - QHT</w:t>
      </w:r>
    </w:p>
    <w:p w:rsidR="002B1BA2" w:rsidRPr="00BD6F46" w:rsidRDefault="002B1BA2" w:rsidP="002B1BA2">
      <w:pPr>
        <w:pStyle w:val="PL"/>
      </w:pPr>
      <w:r w:rsidRPr="00BD6F46">
        <w:t xml:space="preserve">            - FINAL</w:t>
      </w:r>
    </w:p>
    <w:p w:rsidR="002B1BA2" w:rsidRPr="00BD6F46" w:rsidRDefault="002B1BA2" w:rsidP="002B1BA2">
      <w:pPr>
        <w:pStyle w:val="PL"/>
      </w:pPr>
      <w:r w:rsidRPr="00BD6F46">
        <w:t xml:space="preserve">            - QUOTA_EXHAUSTED</w:t>
      </w:r>
    </w:p>
    <w:p w:rsidR="002B1BA2" w:rsidRPr="00BD6F46" w:rsidRDefault="002B1BA2" w:rsidP="002B1BA2">
      <w:pPr>
        <w:pStyle w:val="PL"/>
      </w:pPr>
      <w:r w:rsidRPr="00BD6F46">
        <w:t xml:space="preserve">            - VALIDITY_TIME</w:t>
      </w:r>
    </w:p>
    <w:p w:rsidR="002B1BA2" w:rsidRPr="00BD6F46" w:rsidRDefault="002B1BA2" w:rsidP="002B1BA2">
      <w:pPr>
        <w:pStyle w:val="PL"/>
      </w:pPr>
      <w:r w:rsidRPr="00BD6F46">
        <w:t xml:space="preserve">            - OTHER_QUOTA_TYPE</w:t>
      </w:r>
    </w:p>
    <w:p w:rsidR="002B1BA2" w:rsidRPr="00BD6F46" w:rsidRDefault="002B1BA2" w:rsidP="002B1BA2">
      <w:pPr>
        <w:pStyle w:val="PL"/>
      </w:pPr>
      <w:r w:rsidRPr="00BD6F46">
        <w:t xml:space="preserve">            - FORCED_REAUTHORISATION</w:t>
      </w:r>
    </w:p>
    <w:p w:rsidR="002B1BA2" w:rsidRPr="00BD6F46" w:rsidRDefault="002B1BA2" w:rsidP="002B1BA2">
      <w:pPr>
        <w:pStyle w:val="PL"/>
      </w:pPr>
      <w:r w:rsidRPr="00BD6F46">
        <w:t xml:space="preserve">            - UNUSED_QUOTA_TIMER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      - ABNORMAL_RELEASE</w:t>
      </w:r>
    </w:p>
    <w:p w:rsidR="002B1BA2" w:rsidRPr="00BD6F46" w:rsidRDefault="002B1BA2" w:rsidP="002B1BA2">
      <w:pPr>
        <w:pStyle w:val="PL"/>
      </w:pPr>
      <w:r w:rsidRPr="00BD6F46">
        <w:t xml:space="preserve">            - QOS_CHANGE</w:t>
      </w:r>
    </w:p>
    <w:p w:rsidR="002B1BA2" w:rsidRPr="00BD6F46" w:rsidRDefault="002B1BA2" w:rsidP="002B1BA2">
      <w:pPr>
        <w:pStyle w:val="PL"/>
      </w:pPr>
      <w:r w:rsidRPr="00BD6F46">
        <w:t xml:space="preserve">            - VOLUME_LIMIT</w:t>
      </w:r>
    </w:p>
    <w:p w:rsidR="002B1BA2" w:rsidRPr="00BD6F46" w:rsidRDefault="002B1BA2" w:rsidP="002B1BA2">
      <w:pPr>
        <w:pStyle w:val="PL"/>
      </w:pPr>
      <w:r w:rsidRPr="00BD6F46">
        <w:t xml:space="preserve">            - TIME_LIMIT</w:t>
      </w:r>
    </w:p>
    <w:p w:rsidR="002B1BA2" w:rsidRPr="00BD6F46" w:rsidRDefault="002B1BA2" w:rsidP="002B1BA2">
      <w:pPr>
        <w:pStyle w:val="PL"/>
      </w:pPr>
      <w:r w:rsidRPr="00BD6F46">
        <w:t xml:space="preserve">            - PLMN_CHANGE</w:t>
      </w:r>
    </w:p>
    <w:p w:rsidR="002B1BA2" w:rsidRPr="00BD6F46" w:rsidRDefault="002B1BA2" w:rsidP="002B1BA2">
      <w:pPr>
        <w:pStyle w:val="PL"/>
      </w:pPr>
      <w:r w:rsidRPr="00BD6F46">
        <w:t xml:space="preserve">            - USER_LOCATION_CHANGE</w:t>
      </w:r>
    </w:p>
    <w:p w:rsidR="002B1BA2" w:rsidRPr="00BD6F46" w:rsidRDefault="002B1BA2" w:rsidP="002B1BA2">
      <w:pPr>
        <w:pStyle w:val="PL"/>
      </w:pPr>
      <w:r w:rsidRPr="00BD6F46">
        <w:t xml:space="preserve">            - RAT_CHANGE</w:t>
      </w:r>
    </w:p>
    <w:p w:rsidR="002B1BA2" w:rsidRPr="00BD6F46" w:rsidRDefault="002B1BA2" w:rsidP="002B1BA2">
      <w:pPr>
        <w:pStyle w:val="PL"/>
      </w:pPr>
      <w:r w:rsidRPr="00BD6F46">
        <w:t xml:space="preserve">            - UE_TIMEZONE_CHANGE</w:t>
      </w:r>
    </w:p>
    <w:p w:rsidR="002B1BA2" w:rsidRPr="00BD6F46" w:rsidRDefault="002B1BA2" w:rsidP="002B1BA2">
      <w:pPr>
        <w:pStyle w:val="PL"/>
      </w:pPr>
      <w:r w:rsidRPr="00BD6F46">
        <w:t xml:space="preserve">            - TARIFF_TIME_CHANGE</w:t>
      </w:r>
    </w:p>
    <w:p w:rsidR="002B1BA2" w:rsidRPr="00BD6F46" w:rsidRDefault="002B1BA2" w:rsidP="002B1BA2">
      <w:pPr>
        <w:pStyle w:val="PL"/>
      </w:pPr>
      <w:r w:rsidRPr="00BD6F46">
        <w:t xml:space="preserve">            - MAX_NUMBER_OF_CHANGES_IN CHARGING_CONDITIONS</w:t>
      </w:r>
    </w:p>
    <w:p w:rsidR="002B1BA2" w:rsidRPr="00BD6F46" w:rsidRDefault="002B1BA2" w:rsidP="002B1BA2">
      <w:pPr>
        <w:pStyle w:val="PL"/>
      </w:pPr>
      <w:r w:rsidRPr="00BD6F46">
        <w:t xml:space="preserve">            - MANAGEMENT_INTERVENTION</w:t>
      </w:r>
    </w:p>
    <w:p w:rsidR="002B1BA2" w:rsidRPr="00BD6F46" w:rsidRDefault="002B1BA2" w:rsidP="002B1BA2">
      <w:pPr>
        <w:pStyle w:val="PL"/>
      </w:pPr>
      <w:r w:rsidRPr="00BD6F46">
        <w:t xml:space="preserve">            - CHANGE_OF_UE_PRESENCE_IN PRESENCE_REPORTING_AREA</w:t>
      </w:r>
    </w:p>
    <w:p w:rsidR="002B1BA2" w:rsidRPr="00BD6F46" w:rsidRDefault="002B1BA2" w:rsidP="002B1BA2">
      <w:pPr>
        <w:pStyle w:val="PL"/>
      </w:pPr>
      <w:r w:rsidRPr="00BD6F46">
        <w:t xml:space="preserve">            - CHANGE_OF_3GPP_PS_DATA_OFF_STATUS</w:t>
      </w:r>
    </w:p>
    <w:p w:rsidR="002B1BA2" w:rsidRPr="00BD6F46" w:rsidRDefault="002B1BA2" w:rsidP="002B1BA2">
      <w:pPr>
        <w:pStyle w:val="PL"/>
      </w:pPr>
      <w:r w:rsidRPr="00BD6F46">
        <w:t xml:space="preserve">            - SERVING_NODE_CHANGE</w:t>
      </w:r>
    </w:p>
    <w:p w:rsidR="002B1BA2" w:rsidRPr="00BD6F46" w:rsidRDefault="002B1BA2" w:rsidP="002B1BA2">
      <w:pPr>
        <w:pStyle w:val="PL"/>
      </w:pPr>
      <w:r w:rsidRPr="00BD6F46">
        <w:t xml:space="preserve">            - REMOVAL_OF_UPF</w:t>
      </w:r>
    </w:p>
    <w:p w:rsidR="002B1BA2" w:rsidRPr="00BD6F46" w:rsidRDefault="002B1BA2" w:rsidP="002B1BA2">
      <w:pPr>
        <w:pStyle w:val="PL"/>
      </w:pPr>
      <w:r w:rsidRPr="00BD6F46">
        <w:t xml:space="preserve">            - ADDITION_OF_UPF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FinalUnitAction: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TERMINATE</w:t>
      </w:r>
    </w:p>
    <w:p w:rsidR="002B1BA2" w:rsidRPr="00BD6F46" w:rsidRDefault="002B1BA2" w:rsidP="002B1BA2">
      <w:pPr>
        <w:pStyle w:val="PL"/>
      </w:pPr>
      <w:r w:rsidRPr="00BD6F46">
        <w:t xml:space="preserve">            - REDIRECT</w:t>
      </w:r>
    </w:p>
    <w:p w:rsidR="002B1BA2" w:rsidRPr="00BD6F46" w:rsidRDefault="002B1BA2" w:rsidP="002B1BA2">
      <w:pPr>
        <w:pStyle w:val="PL"/>
      </w:pPr>
      <w:r w:rsidRPr="00BD6F46">
        <w:t xml:space="preserve">            - RESTRICT_ACCESS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RedirectAddressType: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IPV4</w:t>
      </w:r>
    </w:p>
    <w:p w:rsidR="002B1BA2" w:rsidRPr="00BD6F46" w:rsidRDefault="002B1BA2" w:rsidP="002B1BA2">
      <w:pPr>
        <w:pStyle w:val="PL"/>
      </w:pPr>
      <w:r w:rsidRPr="00BD6F46">
        <w:t xml:space="preserve">            - IPV6</w:t>
      </w:r>
    </w:p>
    <w:p w:rsidR="002B1BA2" w:rsidRPr="00BD6F46" w:rsidRDefault="002B1BA2" w:rsidP="002B1BA2">
      <w:pPr>
        <w:pStyle w:val="PL"/>
      </w:pPr>
      <w:r w:rsidRPr="00BD6F46">
        <w:t xml:space="preserve">            - URL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TriggerCategory: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IMMEDIATE_REPORT</w:t>
      </w:r>
    </w:p>
    <w:p w:rsidR="002B1BA2" w:rsidRPr="00BD6F46" w:rsidRDefault="002B1BA2" w:rsidP="002B1BA2">
      <w:pPr>
        <w:pStyle w:val="PL"/>
      </w:pPr>
      <w:r w:rsidRPr="00BD6F46">
        <w:t xml:space="preserve">            - DEFERRED_REPORT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QuotaManagementIndicator: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ONLINE_CHARGING</w:t>
      </w:r>
    </w:p>
    <w:p w:rsidR="002B1BA2" w:rsidRPr="00BD6F46" w:rsidRDefault="002B1BA2" w:rsidP="002B1BA2">
      <w:pPr>
        <w:pStyle w:val="PL"/>
      </w:pPr>
      <w:r w:rsidRPr="00BD6F46">
        <w:t xml:space="preserve">            - OFFLINE_CHARGING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FailureHandling: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TERMINATE</w:t>
      </w:r>
    </w:p>
    <w:p w:rsidR="002B1BA2" w:rsidRPr="00BD6F46" w:rsidRDefault="002B1BA2" w:rsidP="002B1BA2">
      <w:pPr>
        <w:pStyle w:val="PL"/>
      </w:pPr>
      <w:r w:rsidRPr="00BD6F46">
        <w:t xml:space="preserve">            - CONTINUE</w:t>
      </w:r>
    </w:p>
    <w:p w:rsidR="002B1BA2" w:rsidRPr="00BD6F46" w:rsidRDefault="002B1BA2" w:rsidP="002B1BA2">
      <w:pPr>
        <w:pStyle w:val="PL"/>
      </w:pPr>
      <w:r w:rsidRPr="00BD6F46">
        <w:t xml:space="preserve">            - RETRY_AND_TERMINATE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SessionFailover: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FAILOVER_NOT_SUPPORTED</w:t>
      </w:r>
    </w:p>
    <w:p w:rsidR="002B1BA2" w:rsidRPr="00BD6F46" w:rsidRDefault="002B1BA2" w:rsidP="002B1BA2">
      <w:pPr>
        <w:pStyle w:val="PL"/>
      </w:pPr>
      <w:r w:rsidRPr="00BD6F46">
        <w:t xml:space="preserve">            - FAILOVER_SUPPORTED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3GPPPSDataOffStatus: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ACTIVE</w:t>
      </w:r>
    </w:p>
    <w:p w:rsidR="002B1BA2" w:rsidRPr="00BD6F46" w:rsidRDefault="002B1BA2" w:rsidP="002B1BA2">
      <w:pPr>
        <w:pStyle w:val="PL"/>
      </w:pPr>
      <w:r w:rsidRPr="00BD6F46">
        <w:t xml:space="preserve">            - INACTIVE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ResultCode: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Default="002B1BA2" w:rsidP="002B1BA2">
      <w:pPr>
        <w:pStyle w:val="PL"/>
      </w:pPr>
      <w:r w:rsidRPr="00BD6F46">
        <w:t xml:space="preserve">          enum:</w:t>
      </w:r>
      <w:r w:rsidRPr="006D35DD">
        <w:t xml:space="preserve"> </w:t>
      </w:r>
    </w:p>
    <w:p w:rsidR="002B1BA2" w:rsidRPr="00BD6F46" w:rsidRDefault="002B1BA2" w:rsidP="002B1BA2">
      <w:pPr>
        <w:pStyle w:val="PL"/>
      </w:pPr>
      <w:r>
        <w:t xml:space="preserve">            - SUCCESS</w:t>
      </w:r>
    </w:p>
    <w:p w:rsidR="002B1BA2" w:rsidRPr="00BD6F46" w:rsidRDefault="002B1BA2" w:rsidP="002B1BA2">
      <w:pPr>
        <w:pStyle w:val="PL"/>
      </w:pPr>
      <w:r w:rsidRPr="00BD6F46">
        <w:t xml:space="preserve">            - END_USER_SERVICE_DENIED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>
        <w:t>QUOTA_MANAGEMENT</w:t>
      </w:r>
      <w:r w:rsidRPr="00BD6F46" w:rsidDel="003B567A">
        <w:t xml:space="preserve"> </w:t>
      </w:r>
      <w:r w:rsidRPr="00BD6F46">
        <w:t>_NOT_APPLICABLE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      - USER_UNKNOWN</w:t>
      </w:r>
    </w:p>
    <w:p w:rsidR="002B1BA2" w:rsidRPr="00BD6F46" w:rsidRDefault="002B1BA2" w:rsidP="002B1BA2">
      <w:pPr>
        <w:pStyle w:val="PL"/>
      </w:pPr>
      <w:r w:rsidRPr="00BD6F46">
        <w:t xml:space="preserve">            - RATING_FAILED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PartialRecordMethod: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DEFAULT</w:t>
      </w:r>
    </w:p>
    <w:p w:rsidR="002B1BA2" w:rsidRPr="00BD6F46" w:rsidRDefault="002B1BA2" w:rsidP="002B1BA2">
      <w:pPr>
        <w:pStyle w:val="PL"/>
      </w:pPr>
      <w:r w:rsidRPr="00BD6F46">
        <w:t xml:space="preserve">            - INDIVIDUAL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RoamerInOut: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IN_BOUND</w:t>
      </w:r>
    </w:p>
    <w:p w:rsidR="002B1BA2" w:rsidRPr="00BD6F46" w:rsidRDefault="002B1BA2" w:rsidP="002B1BA2">
      <w:pPr>
        <w:pStyle w:val="PL"/>
      </w:pPr>
      <w:r w:rsidRPr="00BD6F46">
        <w:t xml:space="preserve">            - OUT_BOUND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:rsidR="002B1BA2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:rsidR="002B1BA2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UNKNOWN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t>MOBILE_ORIGINATING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t>APPLICATION_ORIGINATING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:rsidR="002B1BA2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PERSONAL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t>INFORMATIONAL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AUTO</w:t>
      </w:r>
    </w:p>
    <w:p w:rsidR="002B1BA2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EMAIL_ADDRESS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t>MSISDN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:rsidR="002B1BA2" w:rsidRDefault="002B1BA2" w:rsidP="002B1BA2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t>NUMERIC_SHORTCODE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t>ALPHANUMERIC_SHORTCODE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t>OTHER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:rsidR="002B1BA2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>
        <w:t>TO</w:t>
      </w:r>
    </w:p>
    <w:p w:rsidR="002B1BA2" w:rsidRDefault="002B1BA2" w:rsidP="002B1BA2">
      <w:pPr>
        <w:pStyle w:val="PL"/>
      </w:pPr>
      <w:r w:rsidRPr="00BD6F46">
        <w:t xml:space="preserve">            - </w:t>
      </w:r>
      <w:r>
        <w:t>CC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lastRenderedPageBreak/>
        <w:t xml:space="preserve">            - </w:t>
      </w:r>
      <w:r>
        <w:t>BCC</w:t>
      </w:r>
    </w:p>
    <w:p w:rsidR="002B1BA2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VAS4SMS_SHORT_MESSAGE_CONTENT_PROCESSING</w:t>
      </w:r>
    </w:p>
    <w:p w:rsidR="002B1BA2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NO_REPLY_PATH_SET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t>REPLY_PATH_SET</w:t>
      </w:r>
    </w:p>
    <w:p w:rsidR="002B1BA2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</w:p>
    <w:p w:rsidR="002B1BA2" w:rsidRPr="00BD6F46" w:rsidRDefault="002B1BA2" w:rsidP="002B1BA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RPr="000D366E" w:rsidTr="00180B7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81BF2" w:rsidRPr="006F0E57" w:rsidRDefault="002B1BA2" w:rsidP="00DD547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D6F46">
              <w:br w:type="page"/>
            </w:r>
            <w:r w:rsidR="00381BF2"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6E70" w:rsidRDefault="00FD6E70">
      <w:r>
        <w:separator/>
      </w:r>
    </w:p>
  </w:endnote>
  <w:endnote w:type="continuationSeparator" w:id="0">
    <w:p w:rsidR="00FD6E70" w:rsidRDefault="00FD6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6E70" w:rsidRDefault="00FD6E70">
      <w:r>
        <w:separator/>
      </w:r>
    </w:p>
  </w:footnote>
  <w:footnote w:type="continuationSeparator" w:id="0">
    <w:p w:rsidR="00FD6E70" w:rsidRDefault="00FD6E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547E" w:rsidRDefault="00DD54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547E" w:rsidRDefault="00DD547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547E" w:rsidRDefault="00DD54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0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  <w15:person w15:author="Nokia mga1">
    <w15:presenceInfo w15:providerId="None" w15:userId="Nokia mg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7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F05"/>
    <w:rsid w:val="000A6394"/>
    <w:rsid w:val="000B01B3"/>
    <w:rsid w:val="000B7FED"/>
    <w:rsid w:val="000C038A"/>
    <w:rsid w:val="000C6598"/>
    <w:rsid w:val="000D7341"/>
    <w:rsid w:val="00145D43"/>
    <w:rsid w:val="00180B76"/>
    <w:rsid w:val="00192C46"/>
    <w:rsid w:val="001A08B3"/>
    <w:rsid w:val="001A7B60"/>
    <w:rsid w:val="001B5215"/>
    <w:rsid w:val="001B52F0"/>
    <w:rsid w:val="001B7A65"/>
    <w:rsid w:val="001E41F3"/>
    <w:rsid w:val="0026004D"/>
    <w:rsid w:val="002640DD"/>
    <w:rsid w:val="00275D12"/>
    <w:rsid w:val="00284FEB"/>
    <w:rsid w:val="002860C4"/>
    <w:rsid w:val="002B1BA2"/>
    <w:rsid w:val="002B5741"/>
    <w:rsid w:val="00305409"/>
    <w:rsid w:val="00345D8B"/>
    <w:rsid w:val="003609EF"/>
    <w:rsid w:val="0036231A"/>
    <w:rsid w:val="00374DD4"/>
    <w:rsid w:val="00381BF2"/>
    <w:rsid w:val="003C2E8E"/>
    <w:rsid w:val="003E1A36"/>
    <w:rsid w:val="00410371"/>
    <w:rsid w:val="004242F1"/>
    <w:rsid w:val="004433AD"/>
    <w:rsid w:val="00455A07"/>
    <w:rsid w:val="00482204"/>
    <w:rsid w:val="004B75B7"/>
    <w:rsid w:val="005050A1"/>
    <w:rsid w:val="0051580D"/>
    <w:rsid w:val="00547111"/>
    <w:rsid w:val="00573361"/>
    <w:rsid w:val="005802A7"/>
    <w:rsid w:val="00592D74"/>
    <w:rsid w:val="005D0B91"/>
    <w:rsid w:val="005E2C44"/>
    <w:rsid w:val="00621188"/>
    <w:rsid w:val="006257ED"/>
    <w:rsid w:val="00695808"/>
    <w:rsid w:val="006B46FB"/>
    <w:rsid w:val="006E21FB"/>
    <w:rsid w:val="0073672F"/>
    <w:rsid w:val="00792342"/>
    <w:rsid w:val="007977A8"/>
    <w:rsid w:val="007B512A"/>
    <w:rsid w:val="007C2097"/>
    <w:rsid w:val="007D6A07"/>
    <w:rsid w:val="007F7259"/>
    <w:rsid w:val="008040A8"/>
    <w:rsid w:val="00810A6F"/>
    <w:rsid w:val="008279FA"/>
    <w:rsid w:val="00832867"/>
    <w:rsid w:val="00846C88"/>
    <w:rsid w:val="008626E7"/>
    <w:rsid w:val="00870EE7"/>
    <w:rsid w:val="00882F6A"/>
    <w:rsid w:val="008949F9"/>
    <w:rsid w:val="008A45A6"/>
    <w:rsid w:val="008F686C"/>
    <w:rsid w:val="009148DE"/>
    <w:rsid w:val="009777D9"/>
    <w:rsid w:val="00991B88"/>
    <w:rsid w:val="00995151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3E7C"/>
    <w:rsid w:val="00C66BA2"/>
    <w:rsid w:val="00C73BB7"/>
    <w:rsid w:val="00C95985"/>
    <w:rsid w:val="00CC5026"/>
    <w:rsid w:val="00CC68D0"/>
    <w:rsid w:val="00CF54C8"/>
    <w:rsid w:val="00D03F9A"/>
    <w:rsid w:val="00D06D51"/>
    <w:rsid w:val="00D24991"/>
    <w:rsid w:val="00D50255"/>
    <w:rsid w:val="00DD547E"/>
    <w:rsid w:val="00DE34CF"/>
    <w:rsid w:val="00DF4B40"/>
    <w:rsid w:val="00E13F3D"/>
    <w:rsid w:val="00E34898"/>
    <w:rsid w:val="00EB09B7"/>
    <w:rsid w:val="00EB221D"/>
    <w:rsid w:val="00EE7D7C"/>
    <w:rsid w:val="00F140D0"/>
    <w:rsid w:val="00F25D98"/>
    <w:rsid w:val="00F300FB"/>
    <w:rsid w:val="00FB6386"/>
    <w:rsid w:val="00FD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81BF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C73BB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73BB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73B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73BB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C73BB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2B1BA2"/>
    <w:rPr>
      <w:rFonts w:eastAsia="SimSun"/>
    </w:rPr>
  </w:style>
  <w:style w:type="paragraph" w:customStyle="1" w:styleId="Guidance">
    <w:name w:val="Guidance"/>
    <w:basedOn w:val="Normal"/>
    <w:rsid w:val="002B1BA2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rsid w:val="002B1BA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B1BA2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2B1BA2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2B1BA2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2B1BA2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locked/>
    <w:rsid w:val="002B1BA2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2B1BA2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2B1BA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2B1BA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2B1BA2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2B1BA2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2B1BA2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2B1BA2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2B1BA2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2B1BA2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2B1BA2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2B1BA2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2B1BA2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2B1BA2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2B1BA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2B1BA2"/>
  </w:style>
  <w:style w:type="paragraph" w:customStyle="1" w:styleId="Reference">
    <w:name w:val="Reference"/>
    <w:basedOn w:val="Normal"/>
    <w:rsid w:val="002B1BA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2B1BA2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2B1BA2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2B1BA2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2B1BA2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2B1BA2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2B1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53A773-E075-400A-A790-6AF9B8408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18</Pages>
  <Words>6060</Words>
  <Characters>34543</Characters>
  <Application>Microsoft Office Word</Application>
  <DocSecurity>0</DocSecurity>
  <Lines>287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mga1</cp:lastModifiedBy>
  <cp:revision>2</cp:revision>
  <cp:lastPrinted>1899-12-31T23:00:00Z</cp:lastPrinted>
  <dcterms:created xsi:type="dcterms:W3CDTF">2019-01-24T21:37:00Z</dcterms:created>
  <dcterms:modified xsi:type="dcterms:W3CDTF">2019-01-24T21:37:00Z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327cfd9-47ed-48f1-9376-4ab3148935bb_Enabled">
    <vt:lpwstr>True</vt:lpwstr>
  </property>
  <property fmtid="{D5CDD505-2E9C-101B-9397-08002B2CF9AE}" pid="22" name="MSIP_Label_4327cfd9-47ed-48f1-9376-4ab3148935bb_SiteId">
    <vt:lpwstr>5d471751-9675-428d-917b-70f44f9630b0</vt:lpwstr>
  </property>
  <property fmtid="{D5CDD505-2E9C-101B-9397-08002B2CF9AE}" pid="23" name="MSIP_Label_4327cfd9-47ed-48f1-9376-4ab3148935bb_Owner">
    <vt:lpwstr>maryse.gardella@nokia.com</vt:lpwstr>
  </property>
  <property fmtid="{D5CDD505-2E9C-101B-9397-08002B2CF9AE}" pid="24" name="MSIP_Label_4327cfd9-47ed-48f1-9376-4ab3148935bb_SetDate">
    <vt:lpwstr>2019-01-07T09:42:35.3080291Z</vt:lpwstr>
  </property>
  <property fmtid="{D5CDD505-2E9C-101B-9397-08002B2CF9AE}" pid="25" name="MSIP_Label_4327cfd9-47ed-48f1-9376-4ab3148935bb_Name">
    <vt:lpwstr>Personal</vt:lpwstr>
  </property>
  <property fmtid="{D5CDD505-2E9C-101B-9397-08002B2CF9AE}" pid="26" name="MSIP_Label_4327cfd9-47ed-48f1-9376-4ab3148935bb_Application">
    <vt:lpwstr>Microsoft Azure Information Protection</vt:lpwstr>
  </property>
  <property fmtid="{D5CDD505-2E9C-101B-9397-08002B2CF9AE}" pid="27" name="MSIP_Label_4327cfd9-47ed-48f1-9376-4ab3148935bb_Extended_MSFT_Method">
    <vt:lpwstr>Manual</vt:lpwstr>
  </property>
  <property fmtid="{D5CDD505-2E9C-101B-9397-08002B2CF9AE}" pid="28" name="Sensitivity">
    <vt:lpwstr>Personal</vt:lpwstr>
  </property>
</Properties>
</file>